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color w:val="auto"/>
          <w:sz w:val="24"/>
          <w:szCs w:val="24"/>
          <w:highlight w:val="none"/>
        </w:rPr>
      </w:pPr>
      <w:bookmarkStart w:id="12" w:name="_GoBack"/>
      <w:r>
        <w:rPr>
          <w:rFonts w:ascii="Arial" w:hAnsi="Arial" w:cs="Arial"/>
          <w:b/>
          <w:color w:val="auto"/>
          <w:sz w:val="24"/>
          <w:szCs w:val="24"/>
          <w:highlight w:val="none"/>
        </w:rPr>
        <w:t>3GPP TSG-RAN WG4 Mee</w:t>
      </w:r>
      <w:r>
        <w:rPr>
          <w:rFonts w:hint="eastAsia" w:ascii="Arial" w:hAnsi="Arial" w:cs="Arial"/>
          <w:b/>
          <w:color w:val="auto"/>
          <w:sz w:val="24"/>
          <w:szCs w:val="24"/>
          <w:highlight w:val="none"/>
        </w:rPr>
        <w:t>ting#</w:t>
      </w:r>
      <w:r>
        <w:rPr>
          <w:rFonts w:ascii="Arial" w:hAnsi="Arial" w:cs="Arial"/>
          <w:b/>
          <w:color w:val="auto"/>
          <w:sz w:val="24"/>
          <w:szCs w:val="24"/>
          <w:highlight w:val="none"/>
        </w:rPr>
        <w:t>1</w:t>
      </w:r>
      <w:r>
        <w:rPr>
          <w:rFonts w:hint="eastAsia" w:ascii="Arial" w:hAnsi="Arial" w:cs="Arial"/>
          <w:b/>
          <w:color w:val="auto"/>
          <w:sz w:val="24"/>
          <w:szCs w:val="24"/>
          <w:highlight w:val="none"/>
          <w:lang w:val="en-US" w:eastAsia="zh-CN"/>
        </w:rPr>
        <w:t>12</w:t>
      </w:r>
      <w:r>
        <w:rPr>
          <w:rFonts w:hint="eastAsia" w:ascii="Arial" w:hAnsi="Arial" w:cs="Arial"/>
          <w:b/>
          <w:color w:val="auto"/>
          <w:sz w:val="24"/>
          <w:szCs w:val="24"/>
          <w:highlight w:val="none"/>
        </w:rPr>
        <w:t xml:space="preserve">                              R4-2412709                        </w:t>
      </w:r>
    </w:p>
    <w:p>
      <w:pPr>
        <w:tabs>
          <w:tab w:val="left" w:pos="1985"/>
        </w:tabs>
        <w:spacing w:after="180"/>
        <w:ind w:left="1980" w:hanging="1980"/>
        <w:rPr>
          <w:rFonts w:hint="default" w:ascii="Arial" w:hAnsi="Arial" w:eastAsia="宋体" w:cs="Arial"/>
          <w:b/>
          <w:color w:val="auto"/>
          <w:sz w:val="24"/>
          <w:szCs w:val="24"/>
          <w:highlight w:val="none"/>
          <w:lang w:val="en-US" w:eastAsia="zh-CN"/>
        </w:rPr>
      </w:pPr>
      <w:r>
        <w:rPr>
          <w:rFonts w:ascii="Arial" w:hAnsi="Arial" w:eastAsia="宋体" w:cs="Arial"/>
          <w:b/>
          <w:color w:val="auto"/>
          <w:sz w:val="24"/>
          <w:szCs w:val="24"/>
          <w:highlight w:val="none"/>
          <w:lang w:eastAsia="zh-CN"/>
        </w:rPr>
        <w:t xml:space="preserve">Maastricht , NL, </w:t>
      </w:r>
      <w:r>
        <w:rPr>
          <w:rFonts w:hint="eastAsia" w:ascii="Arial" w:hAnsi="Arial" w:cs="Arial"/>
          <w:b/>
          <w:color w:val="auto"/>
          <w:sz w:val="24"/>
          <w:szCs w:val="24"/>
          <w:highlight w:val="none"/>
          <w:lang w:val="en-US" w:eastAsia="zh-CN"/>
        </w:rPr>
        <w:t>19</w:t>
      </w:r>
      <w:r>
        <w:rPr>
          <w:rFonts w:ascii="Arial" w:hAnsi="Arial" w:eastAsia="宋体" w:cs="Arial"/>
          <w:b/>
          <w:color w:val="auto"/>
          <w:sz w:val="24"/>
          <w:szCs w:val="24"/>
          <w:highlight w:val="none"/>
          <w:vertAlign w:val="superscript"/>
          <w:lang w:eastAsia="zh-CN"/>
        </w:rPr>
        <w:t>th</w:t>
      </w:r>
      <w:r>
        <w:rPr>
          <w:rFonts w:ascii="Arial" w:hAnsi="Arial" w:eastAsia="宋体" w:cs="Arial"/>
          <w:b/>
          <w:color w:val="auto"/>
          <w:sz w:val="24"/>
          <w:szCs w:val="24"/>
          <w:highlight w:val="none"/>
          <w:lang w:eastAsia="zh-CN"/>
        </w:rPr>
        <w:t xml:space="preserve"> – 2</w:t>
      </w:r>
      <w:r>
        <w:rPr>
          <w:rFonts w:hint="eastAsia" w:ascii="Arial" w:hAnsi="Arial" w:cs="Arial"/>
          <w:b/>
          <w:color w:val="auto"/>
          <w:sz w:val="24"/>
          <w:szCs w:val="24"/>
          <w:highlight w:val="none"/>
          <w:lang w:val="en-US" w:eastAsia="zh-CN"/>
        </w:rPr>
        <w:t>3</w:t>
      </w:r>
      <w:r>
        <w:rPr>
          <w:rFonts w:ascii="Arial" w:hAnsi="Arial" w:eastAsia="宋体" w:cs="Arial"/>
          <w:b/>
          <w:color w:val="auto"/>
          <w:sz w:val="24"/>
          <w:szCs w:val="24"/>
          <w:highlight w:val="none"/>
          <w:vertAlign w:val="superscript"/>
          <w:lang w:eastAsia="zh-CN"/>
        </w:rPr>
        <w:t>th</w:t>
      </w:r>
      <w:r>
        <w:rPr>
          <w:rFonts w:ascii="Arial" w:hAnsi="Arial" w:eastAsia="宋体" w:cs="Arial"/>
          <w:b/>
          <w:color w:val="auto"/>
          <w:sz w:val="24"/>
          <w:szCs w:val="24"/>
          <w:highlight w:val="none"/>
          <w:lang w:eastAsia="zh-CN"/>
        </w:rPr>
        <w:t xml:space="preserve"> </w:t>
      </w:r>
      <w:r>
        <w:rPr>
          <w:rFonts w:hint="eastAsia" w:ascii="Arial" w:hAnsi="Arial" w:cs="Arial"/>
          <w:b/>
          <w:color w:val="auto"/>
          <w:sz w:val="24"/>
          <w:szCs w:val="24"/>
          <w:highlight w:val="none"/>
          <w:lang w:val="en-US" w:eastAsia="zh-CN"/>
        </w:rPr>
        <w:t>Aug, 2024</w:t>
      </w:r>
    </w:p>
    <w:p>
      <w:pPr>
        <w:tabs>
          <w:tab w:val="left" w:pos="1985"/>
        </w:tabs>
        <w:spacing w:after="180"/>
        <w:ind w:left="1980" w:hanging="1980"/>
        <w:rPr>
          <w:rFonts w:hint="default" w:ascii="Arial" w:hAnsi="Arial" w:eastAsia="宋体" w:cs="Arial"/>
          <w:b/>
          <w:color w:val="auto"/>
          <w:sz w:val="24"/>
          <w:szCs w:val="24"/>
          <w:highlight w:val="none"/>
          <w:lang w:val="en-US" w:eastAsia="zh-CN"/>
        </w:rPr>
      </w:pPr>
      <w:r>
        <w:rPr>
          <w:rFonts w:ascii="Arial" w:hAnsi="Arial" w:eastAsia="MS Mincho" w:cs="Arial"/>
          <w:b/>
          <w:color w:val="auto"/>
          <w:sz w:val="24"/>
          <w:szCs w:val="24"/>
          <w:highlight w:val="none"/>
          <w:lang w:eastAsia="en-US"/>
        </w:rPr>
        <w:t>Agenda item:</w:t>
      </w:r>
      <w:r>
        <w:rPr>
          <w:rFonts w:ascii="Arial" w:hAnsi="Arial" w:eastAsia="MS Mincho" w:cs="Arial"/>
          <w:b/>
          <w:color w:val="auto"/>
          <w:sz w:val="24"/>
          <w:szCs w:val="24"/>
          <w:highlight w:val="none"/>
          <w:lang w:eastAsia="en-US"/>
        </w:rPr>
        <w:tab/>
      </w:r>
      <w:r>
        <w:rPr>
          <w:rFonts w:hint="eastAsia" w:ascii="Arial" w:hAnsi="Arial" w:cs="Arial"/>
          <w:b/>
          <w:color w:val="auto"/>
          <w:sz w:val="24"/>
          <w:szCs w:val="24"/>
          <w:highlight w:val="none"/>
          <w:lang w:val="en-US" w:eastAsia="zh-CN"/>
        </w:rPr>
        <w:t>8.11.4</w:t>
      </w:r>
    </w:p>
    <w:p>
      <w:pPr>
        <w:tabs>
          <w:tab w:val="left" w:pos="1985"/>
        </w:tabs>
        <w:spacing w:after="180"/>
        <w:ind w:left="1980" w:hanging="1980"/>
        <w:rPr>
          <w:rFonts w:hint="default" w:ascii="Arial" w:hAnsi="Arial" w:eastAsia="宋体" w:cs="Arial"/>
          <w:b/>
          <w:color w:val="auto"/>
          <w:sz w:val="24"/>
          <w:szCs w:val="24"/>
          <w:highlight w:val="none"/>
          <w:lang w:val="en-US" w:eastAsia="zh-CN"/>
        </w:rPr>
      </w:pPr>
      <w:r>
        <w:rPr>
          <w:rFonts w:ascii="Arial" w:hAnsi="Arial" w:eastAsia="MS Mincho" w:cs="Arial"/>
          <w:b/>
          <w:color w:val="auto"/>
          <w:sz w:val="24"/>
          <w:szCs w:val="24"/>
          <w:highlight w:val="none"/>
          <w:lang w:eastAsia="en-US"/>
        </w:rPr>
        <w:t xml:space="preserve">Source: </w:t>
      </w:r>
      <w:r>
        <w:rPr>
          <w:rFonts w:ascii="Arial" w:hAnsi="Arial" w:eastAsia="MS Mincho" w:cs="Arial"/>
          <w:b/>
          <w:color w:val="auto"/>
          <w:sz w:val="24"/>
          <w:szCs w:val="24"/>
          <w:highlight w:val="none"/>
          <w:lang w:eastAsia="en-US"/>
        </w:rPr>
        <w:tab/>
      </w:r>
      <w:r>
        <w:rPr>
          <w:rFonts w:ascii="Arial" w:hAnsi="Arial" w:eastAsia="MS Mincho" w:cs="Arial"/>
          <w:b/>
          <w:color w:val="auto"/>
          <w:sz w:val="24"/>
          <w:szCs w:val="24"/>
          <w:highlight w:val="none"/>
          <w:lang w:eastAsia="en-US"/>
        </w:rPr>
        <w:t>ZTE</w:t>
      </w:r>
      <w:r>
        <w:rPr>
          <w:rFonts w:hint="eastAsia" w:ascii="Arial" w:hAnsi="Arial" w:cs="Arial"/>
          <w:b/>
          <w:color w:val="auto"/>
          <w:sz w:val="24"/>
          <w:szCs w:val="24"/>
          <w:highlight w:val="none"/>
        </w:rPr>
        <w:t xml:space="preserve"> Corporation</w:t>
      </w:r>
      <w:r>
        <w:rPr>
          <w:rFonts w:hint="eastAsia" w:ascii="Arial" w:hAnsi="Arial" w:cs="Arial"/>
          <w:b/>
          <w:color w:val="auto"/>
          <w:sz w:val="24"/>
          <w:szCs w:val="24"/>
          <w:highlight w:val="none"/>
          <w:lang w:val="en-US" w:eastAsia="zh-CN"/>
        </w:rPr>
        <w:t>,Sanechips</w:t>
      </w:r>
    </w:p>
    <w:p>
      <w:pPr>
        <w:tabs>
          <w:tab w:val="left" w:pos="1980"/>
        </w:tabs>
        <w:spacing w:after="180"/>
        <w:ind w:left="1980" w:hanging="1980"/>
        <w:rPr>
          <w:rFonts w:ascii="Arial" w:hAnsi="Arial" w:cs="Arial"/>
          <w:b/>
          <w:color w:val="auto"/>
          <w:sz w:val="24"/>
          <w:szCs w:val="24"/>
          <w:highlight w:val="none"/>
        </w:rPr>
      </w:pPr>
      <w:r>
        <w:rPr>
          <w:rFonts w:ascii="Arial" w:hAnsi="Arial" w:eastAsia="MS Mincho" w:cs="Arial"/>
          <w:b/>
          <w:color w:val="auto"/>
          <w:sz w:val="24"/>
          <w:szCs w:val="24"/>
          <w:highlight w:val="none"/>
          <w:lang w:eastAsia="en-US"/>
        </w:rPr>
        <w:t xml:space="preserve">Title: </w:t>
      </w:r>
      <w:r>
        <w:rPr>
          <w:rFonts w:ascii="Arial" w:hAnsi="Arial" w:eastAsia="MS Mincho" w:cs="Arial"/>
          <w:b/>
          <w:color w:val="auto"/>
          <w:sz w:val="24"/>
          <w:szCs w:val="24"/>
          <w:highlight w:val="none"/>
          <w:lang w:eastAsia="en-US"/>
        </w:rPr>
        <w:tab/>
      </w:r>
      <w:r>
        <w:rPr>
          <w:rFonts w:hint="eastAsia" w:ascii="Arial" w:hAnsi="Arial" w:eastAsia="宋体" w:cs="Arial"/>
          <w:b/>
          <w:color w:val="auto"/>
          <w:sz w:val="24"/>
          <w:szCs w:val="24"/>
          <w:highlight w:val="none"/>
          <w:lang w:val="en-US" w:eastAsia="zh-CN"/>
        </w:rPr>
        <w:t>Further d</w:t>
      </w:r>
      <w:r>
        <w:rPr>
          <w:rFonts w:hint="eastAsia" w:ascii="Arial" w:hAnsi="Arial" w:cs="Arial"/>
          <w:b/>
          <w:color w:val="auto"/>
          <w:sz w:val="24"/>
          <w:szCs w:val="24"/>
          <w:highlight w:val="none"/>
          <w:lang w:val="en-US" w:eastAsia="zh-CN"/>
        </w:rPr>
        <w:t xml:space="preserve">iscussion on Expected EIRP mask for upper 6GHz </w:t>
      </w:r>
      <w:r>
        <w:rPr>
          <w:rFonts w:hint="eastAsia" w:ascii="Arial" w:hAnsi="Arial" w:cs="Arial"/>
          <w:b/>
          <w:color w:val="auto"/>
          <w:sz w:val="24"/>
          <w:szCs w:val="24"/>
          <w:highlight w:val="none"/>
          <w:lang w:val="en-US" w:eastAsia="en-US"/>
        </w:rPr>
        <w:t xml:space="preserve"> </w:t>
      </w:r>
    </w:p>
    <w:p>
      <w:pPr>
        <w:tabs>
          <w:tab w:val="left" w:pos="1980"/>
        </w:tabs>
        <w:spacing w:after="180"/>
        <w:ind w:left="1980" w:hanging="1980"/>
        <w:rPr>
          <w:rFonts w:ascii="Arial" w:hAnsi="Arial" w:cs="Arial"/>
          <w:b/>
          <w:color w:val="auto"/>
          <w:sz w:val="24"/>
          <w:szCs w:val="24"/>
          <w:highlight w:val="none"/>
        </w:rPr>
      </w:pPr>
      <w:r>
        <w:rPr>
          <w:rFonts w:ascii="Arial" w:hAnsi="Arial" w:eastAsia="MS Mincho" w:cs="Arial"/>
          <w:b/>
          <w:color w:val="auto"/>
          <w:sz w:val="24"/>
          <w:szCs w:val="24"/>
          <w:highlight w:val="none"/>
          <w:lang w:eastAsia="en-US"/>
        </w:rPr>
        <w:t>Document for:</w:t>
      </w:r>
      <w:r>
        <w:rPr>
          <w:rFonts w:ascii="Arial" w:hAnsi="Arial" w:eastAsia="MS Mincho" w:cs="Arial"/>
          <w:b/>
          <w:color w:val="auto"/>
          <w:sz w:val="24"/>
          <w:szCs w:val="24"/>
          <w:highlight w:val="none"/>
          <w:lang w:eastAsia="en-US"/>
        </w:rPr>
        <w:tab/>
      </w:r>
      <w:bookmarkStart w:id="0" w:name="DocumentFor"/>
      <w:bookmarkEnd w:id="0"/>
      <w:r>
        <w:rPr>
          <w:rFonts w:hint="eastAsia" w:ascii="Arial" w:hAnsi="Arial" w:cs="Arial"/>
          <w:b/>
          <w:color w:val="auto"/>
          <w:sz w:val="24"/>
          <w:szCs w:val="24"/>
          <w:highlight w:val="none"/>
          <w:lang w:val="en-US" w:eastAsia="zh-CN"/>
        </w:rPr>
        <w:t>Approval</w:t>
      </w:r>
      <w:r>
        <w:rPr>
          <w:rFonts w:hint="eastAsia" w:ascii="Arial" w:hAnsi="Arial" w:cs="Arial"/>
          <w:b/>
          <w:color w:val="auto"/>
          <w:sz w:val="24"/>
          <w:szCs w:val="24"/>
          <w:highlight w:val="none"/>
        </w:rPr>
        <w:t xml:space="preserve">  </w:t>
      </w:r>
    </w:p>
    <w:p>
      <w:pPr>
        <w:pStyle w:val="57"/>
        <w:tabs>
          <w:tab w:val="left" w:pos="567"/>
          <w:tab w:val="clear" w:pos="1985"/>
        </w:tabs>
        <w:adjustRightInd w:val="0"/>
        <w:ind w:left="510" w:hanging="510"/>
        <w:rPr>
          <w:color w:val="auto"/>
          <w:highlight w:val="none"/>
        </w:rPr>
      </w:pPr>
      <w:r>
        <w:rPr>
          <w:color w:val="auto"/>
          <w:highlight w:val="none"/>
        </w:rPr>
        <w:t>Introduction</w:t>
      </w:r>
    </w:p>
    <w:p>
      <w:pPr>
        <w:tabs>
          <w:tab w:val="left" w:pos="2127"/>
        </w:tabs>
        <w:spacing w:after="0"/>
        <w:rPr>
          <w:rFonts w:hint="default"/>
          <w:color w:val="auto"/>
          <w:highlight w:val="none"/>
          <w:lang w:val="en-US" w:eastAsia="zh-CN"/>
        </w:rPr>
      </w:pPr>
      <w:r>
        <w:rPr>
          <w:rFonts w:hint="eastAsia"/>
          <w:color w:val="auto"/>
          <w:highlight w:val="none"/>
          <w:lang w:val="en-US" w:eastAsia="zh-CN"/>
        </w:rPr>
        <w:t>In the RAN#103 meeting, new WID for Rel-19 BS RF evolution has been approved and it</w:t>
      </w:r>
      <w:r>
        <w:rPr>
          <w:rFonts w:hint="default"/>
          <w:color w:val="auto"/>
          <w:highlight w:val="none"/>
          <w:lang w:val="en-US" w:eastAsia="zh-CN"/>
        </w:rPr>
        <w:t>’</w:t>
      </w:r>
      <w:r>
        <w:rPr>
          <w:rFonts w:hint="eastAsia"/>
          <w:color w:val="auto"/>
          <w:highlight w:val="none"/>
          <w:lang w:val="en-US" w:eastAsia="zh-CN"/>
        </w:rPr>
        <w:t xml:space="preserve">s expected to start the normative work from this April meeting. In last RAN4 meeting, we reached lots of consensus for U6GHz EIRP mask as captured in [5], however there are still lots of open issues left for further discussions. In this contribution, we would like to share further understandings on these remaining issues.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ZTE, Fei Xue" w:date="2024-05-08T17:24:37Z"/>
        </w:trPr>
        <w:tc>
          <w:tcPr>
            <w:tcW w:w="9962" w:type="dxa"/>
          </w:tcPr>
          <w:p>
            <w:pPr>
              <w:keepNext w:val="0"/>
              <w:keepLines w:val="0"/>
              <w:suppressLineNumbers w:val="0"/>
              <w:spacing w:before="0" w:beforeAutospacing="0" w:afterAutospacing="0"/>
              <w:ind w:left="0" w:right="0"/>
              <w:rPr>
                <w:rFonts w:hint="default"/>
                <w:b/>
                <w:bCs/>
                <w:iCs/>
                <w:color w:val="auto"/>
                <w:highlight w:val="none"/>
                <w:lang w:val="en-US" w:eastAsia="zh-CN"/>
              </w:rPr>
            </w:pPr>
            <w:r>
              <w:rPr>
                <w:rFonts w:hint="eastAsia"/>
                <w:b/>
                <w:bCs/>
                <w:iCs/>
                <w:color w:val="auto"/>
                <w:highlight w:val="none"/>
                <w:lang w:val="en-US" w:eastAsia="zh-CN"/>
              </w:rPr>
              <w:t>Issue 2-8  Expected EIRP sampling grid for average EIRP</w:t>
            </w:r>
          </w:p>
          <w:p>
            <w:pPr>
              <w:pStyle w:val="36"/>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color w:val="auto"/>
                <w:highlight w:val="none"/>
                <w:lang w:val="en-US" w:eastAsia="zh-CN"/>
              </w:rPr>
            </w:pPr>
            <w:r>
              <w:rPr>
                <w:rFonts w:hint="eastAsia" w:eastAsia="宋体"/>
                <w:color w:val="auto"/>
                <w:szCs w:val="24"/>
                <w:highlight w:val="none"/>
                <w:lang w:val="en-US" w:eastAsia="zh-CN"/>
              </w:rPr>
              <w:t xml:space="preserve">Recommended for further discussion: </w:t>
            </w:r>
          </w:p>
          <w:p>
            <w:pPr>
              <w:pStyle w:val="36"/>
              <w:keepNext w:val="0"/>
              <w:keepLines w:val="0"/>
              <w:numPr>
                <w:ilvl w:val="1"/>
                <w:numId w:val="3"/>
              </w:numPr>
              <w:suppressLineNumbers w:val="0"/>
              <w:overflowPunct/>
              <w:autoSpaceDE/>
              <w:autoSpaceDN/>
              <w:adjustRightInd/>
              <w:spacing w:before="0" w:beforeAutospacing="0" w:after="120" w:afterAutospacing="0"/>
              <w:ind w:left="1440" w:right="0" w:firstLineChars="0"/>
              <w:textAlignment w:val="auto"/>
              <w:rPr>
                <w:rFonts w:hint="default" w:eastAsia="宋体"/>
                <w:color w:val="auto"/>
                <w:highlight w:val="none"/>
                <w:lang w:val="en-US" w:eastAsia="zh-CN"/>
              </w:rPr>
            </w:pPr>
            <w:r>
              <w:rPr>
                <w:rFonts w:hint="eastAsia" w:eastAsia="宋体"/>
                <w:color w:val="auto"/>
                <w:szCs w:val="24"/>
                <w:highlight w:val="none"/>
                <w:lang w:val="en-US" w:eastAsia="zh-CN"/>
              </w:rPr>
              <w:t xml:space="preserve"> </w:t>
            </w:r>
            <w:r>
              <w:rPr>
                <w:rFonts w:hint="eastAsia"/>
                <w:iCs/>
                <w:color w:val="auto"/>
                <w:highlight w:val="none"/>
                <w:lang w:val="en-US" w:eastAsia="zh-CN"/>
              </w:rPr>
              <w:t>Need further discussions</w:t>
            </w:r>
          </w:p>
          <w:p>
            <w:pPr>
              <w:keepNext w:val="0"/>
              <w:keepLines w:val="0"/>
              <w:suppressLineNumbers w:val="0"/>
              <w:spacing w:before="0" w:beforeAutospacing="0" w:afterAutospacing="0"/>
              <w:ind w:left="0" w:right="0"/>
              <w:rPr>
                <w:rFonts w:hint="default"/>
                <w:b/>
                <w:bCs/>
                <w:iCs/>
                <w:color w:val="auto"/>
                <w:highlight w:val="none"/>
                <w:lang w:val="en-US" w:eastAsia="zh-CN"/>
              </w:rPr>
            </w:pPr>
            <w:r>
              <w:rPr>
                <w:rFonts w:hint="eastAsia"/>
                <w:b/>
                <w:bCs/>
                <w:iCs/>
                <w:color w:val="auto"/>
                <w:highlight w:val="none"/>
                <w:lang w:val="en-US" w:eastAsia="zh-CN"/>
              </w:rPr>
              <w:t>Issue 2-9  Other related with conformance testing declaration and RF channels</w:t>
            </w:r>
          </w:p>
          <w:p>
            <w:pPr>
              <w:pStyle w:val="36"/>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color w:val="auto"/>
                <w:highlight w:val="none"/>
                <w:lang w:val="en-US" w:eastAsia="zh-CN"/>
              </w:rPr>
            </w:pPr>
            <w:r>
              <w:rPr>
                <w:rFonts w:hint="eastAsia" w:eastAsia="宋体"/>
                <w:color w:val="auto"/>
                <w:szCs w:val="24"/>
                <w:highlight w:val="none"/>
                <w:lang w:val="en-US" w:eastAsia="zh-CN"/>
              </w:rPr>
              <w:t xml:space="preserve">Recommended for further discussion: </w:t>
            </w:r>
          </w:p>
          <w:p>
            <w:pPr>
              <w:pStyle w:val="36"/>
              <w:keepNext w:val="0"/>
              <w:keepLines w:val="0"/>
              <w:numPr>
                <w:ilvl w:val="1"/>
                <w:numId w:val="3"/>
              </w:numPr>
              <w:suppressLineNumbers w:val="0"/>
              <w:overflowPunct/>
              <w:autoSpaceDE/>
              <w:autoSpaceDN/>
              <w:adjustRightInd/>
              <w:spacing w:before="0" w:beforeAutospacing="0" w:after="120" w:afterAutospacing="0"/>
              <w:ind w:left="1440" w:right="0" w:firstLineChars="0"/>
              <w:textAlignment w:val="auto"/>
              <w:rPr>
                <w:rFonts w:hint="default" w:eastAsia="宋体"/>
                <w:color w:val="auto"/>
                <w:highlight w:val="none"/>
                <w:lang w:val="en-US" w:eastAsia="zh-CN"/>
              </w:rPr>
            </w:pPr>
            <w:r>
              <w:rPr>
                <w:rFonts w:hint="eastAsia" w:eastAsia="宋体"/>
                <w:color w:val="auto"/>
                <w:szCs w:val="24"/>
                <w:highlight w:val="none"/>
                <w:lang w:val="en-US" w:eastAsia="zh-CN"/>
              </w:rPr>
              <w:t xml:space="preserve"> The following issues to be considered:</w:t>
            </w:r>
          </w:p>
          <w:p>
            <w:pPr>
              <w:pStyle w:val="36"/>
              <w:keepNext w:val="0"/>
              <w:keepLines w:val="0"/>
              <w:numPr>
                <w:ilvl w:val="0"/>
                <w:numId w:val="4"/>
              </w:numPr>
              <w:suppressLineNumbers w:val="0"/>
              <w:overflowPunct/>
              <w:autoSpaceDE/>
              <w:autoSpaceDN/>
              <w:adjustRightInd/>
              <w:spacing w:before="0" w:beforeAutospacing="0" w:after="120" w:afterAutospacing="0" w:line="260" w:lineRule="auto"/>
              <w:ind w:left="1680" w:leftChars="800" w:right="0" w:firstLineChars="0"/>
              <w:textAlignment w:val="auto"/>
              <w:rPr>
                <w:rFonts w:hint="default" w:eastAsia="宋体"/>
                <w:color w:val="auto"/>
                <w:highlight w:val="none"/>
                <w:lang w:val="en-US" w:eastAsia="zh-CN"/>
              </w:rPr>
            </w:pPr>
            <w:r>
              <w:rPr>
                <w:rFonts w:hint="eastAsia" w:eastAsia="宋体"/>
                <w:color w:val="auto"/>
                <w:highlight w:val="none"/>
                <w:lang w:val="en-US" w:eastAsia="zh-CN"/>
              </w:rPr>
              <w:t>the number of mechanical down-tilt and its corresponding angular coverage range;</w:t>
            </w:r>
          </w:p>
          <w:p>
            <w:pPr>
              <w:pStyle w:val="36"/>
              <w:keepNext w:val="0"/>
              <w:keepLines w:val="0"/>
              <w:numPr>
                <w:ilvl w:val="0"/>
                <w:numId w:val="4"/>
              </w:numPr>
              <w:suppressLineNumbers w:val="0"/>
              <w:overflowPunct/>
              <w:autoSpaceDE/>
              <w:autoSpaceDN/>
              <w:adjustRightInd/>
              <w:spacing w:before="0" w:beforeAutospacing="0" w:after="120" w:afterAutospacing="0" w:line="260" w:lineRule="auto"/>
              <w:ind w:left="1680" w:leftChars="800" w:right="0" w:firstLineChars="0"/>
              <w:textAlignment w:val="auto"/>
              <w:rPr>
                <w:rFonts w:hint="default" w:eastAsia="宋体"/>
                <w:color w:val="auto"/>
                <w:highlight w:val="none"/>
                <w:lang w:val="en-US" w:eastAsia="zh-CN"/>
              </w:rPr>
            </w:pPr>
            <w:r>
              <w:rPr>
                <w:rFonts w:hint="eastAsia" w:eastAsia="宋体"/>
                <w:color w:val="auto"/>
                <w:highlight w:val="none"/>
                <w:lang w:val="en-US" w:eastAsia="zh-CN"/>
              </w:rPr>
              <w:t>For each angular coverage range, the number of beams for conformance testing and its corresponding weighting factor;</w:t>
            </w:r>
          </w:p>
          <w:p>
            <w:pPr>
              <w:pStyle w:val="36"/>
              <w:keepNext w:val="0"/>
              <w:keepLines w:val="0"/>
              <w:numPr>
                <w:ilvl w:val="0"/>
                <w:numId w:val="4"/>
              </w:numPr>
              <w:suppressLineNumbers w:val="0"/>
              <w:overflowPunct/>
              <w:autoSpaceDE/>
              <w:autoSpaceDN/>
              <w:adjustRightInd/>
              <w:spacing w:before="0" w:beforeAutospacing="0" w:after="120" w:afterAutospacing="0" w:line="260" w:lineRule="auto"/>
              <w:ind w:left="1680" w:leftChars="800" w:right="0" w:firstLineChars="0"/>
              <w:textAlignment w:val="auto"/>
              <w:rPr>
                <w:rFonts w:hint="default" w:eastAsia="宋体"/>
                <w:color w:val="auto"/>
                <w:highlight w:val="none"/>
                <w:lang w:val="en-US" w:eastAsia="zh-CN"/>
              </w:rPr>
            </w:pPr>
            <w:r>
              <w:rPr>
                <w:rFonts w:hint="eastAsia" w:eastAsia="宋体"/>
                <w:color w:val="auto"/>
                <w:highlight w:val="none"/>
                <w:lang w:val="en-US" w:eastAsia="zh-CN"/>
              </w:rPr>
              <w:t xml:space="preserve">To balance the number for beams for conformance testing/complexity and test accuracy; </w:t>
            </w:r>
          </w:p>
          <w:p>
            <w:pPr>
              <w:pStyle w:val="36"/>
              <w:keepNext w:val="0"/>
              <w:keepLines w:val="0"/>
              <w:numPr>
                <w:ilvl w:val="0"/>
                <w:numId w:val="4"/>
              </w:numPr>
              <w:suppressLineNumbers w:val="0"/>
              <w:overflowPunct/>
              <w:autoSpaceDE/>
              <w:autoSpaceDN/>
              <w:adjustRightInd/>
              <w:spacing w:before="0" w:beforeAutospacing="0" w:after="120" w:afterAutospacing="0" w:line="260" w:lineRule="auto"/>
              <w:ind w:left="1680" w:leftChars="800" w:right="0" w:firstLineChars="0"/>
              <w:textAlignment w:val="auto"/>
              <w:rPr>
                <w:rFonts w:hint="default" w:eastAsia="宋体"/>
                <w:color w:val="auto"/>
                <w:highlight w:val="none"/>
                <w:lang w:val="en-US" w:eastAsia="zh-CN"/>
              </w:rPr>
            </w:pPr>
            <w:r>
              <w:rPr>
                <w:rFonts w:hint="eastAsia" w:eastAsia="宋体"/>
                <w:color w:val="auto"/>
                <w:highlight w:val="none"/>
                <w:lang w:val="en-US" w:eastAsia="zh-CN"/>
              </w:rPr>
              <w:t xml:space="preserve">The impacts of potential factors (measurement sampling grid for summation error etc) on EIRP accuracy. </w:t>
            </w:r>
          </w:p>
          <w:p>
            <w:pPr>
              <w:pStyle w:val="36"/>
              <w:keepNext w:val="0"/>
              <w:keepLines w:val="0"/>
              <w:numPr>
                <w:ilvl w:val="0"/>
                <w:numId w:val="4"/>
              </w:numPr>
              <w:suppressLineNumbers w:val="0"/>
              <w:overflowPunct/>
              <w:autoSpaceDE/>
              <w:autoSpaceDN/>
              <w:adjustRightInd/>
              <w:spacing w:before="0" w:beforeAutospacing="0" w:after="120" w:afterAutospacing="0" w:line="260" w:lineRule="auto"/>
              <w:ind w:left="1680" w:leftChars="800" w:right="0" w:firstLineChars="0"/>
              <w:textAlignment w:val="auto"/>
              <w:rPr>
                <w:rFonts w:hint="default" w:eastAsia="宋体"/>
                <w:color w:val="auto"/>
                <w:highlight w:val="none"/>
                <w:lang w:val="en-US" w:eastAsia="zh-CN"/>
              </w:rPr>
            </w:pPr>
            <w:r>
              <w:rPr>
                <w:rFonts w:hint="eastAsia" w:eastAsia="宋体"/>
                <w:color w:val="auto"/>
                <w:highlight w:val="none"/>
                <w:lang w:val="en-US" w:eastAsia="zh-CN"/>
              </w:rPr>
              <w:t>i</w:t>
            </w:r>
            <w:r>
              <w:rPr>
                <w:rFonts w:hint="default" w:eastAsia="宋体"/>
                <w:color w:val="auto"/>
                <w:highlight w:val="none"/>
                <w:lang w:val="en-US" w:eastAsia="zh-CN"/>
              </w:rPr>
              <w:t>n conformance testing, consideration of converting coordinate system to 3GPP coordinate system, to align with other test cases</w:t>
            </w:r>
          </w:p>
          <w:p>
            <w:pPr>
              <w:pStyle w:val="36"/>
              <w:keepNext w:val="0"/>
              <w:keepLines w:val="0"/>
              <w:numPr>
                <w:ilvl w:val="0"/>
                <w:numId w:val="4"/>
              </w:numPr>
              <w:suppressLineNumbers w:val="0"/>
              <w:overflowPunct/>
              <w:autoSpaceDE/>
              <w:autoSpaceDN/>
              <w:adjustRightInd/>
              <w:spacing w:before="0" w:beforeAutospacing="0" w:after="120" w:afterAutospacing="0" w:line="260" w:lineRule="auto"/>
              <w:ind w:left="1680" w:leftChars="800" w:right="0" w:firstLineChars="0"/>
              <w:textAlignment w:val="auto"/>
              <w:rPr>
                <w:rFonts w:hint="default"/>
                <w:b/>
                <w:bCs/>
                <w:iCs/>
                <w:color w:val="auto"/>
                <w:highlight w:val="none"/>
                <w:lang w:val="en-US" w:eastAsia="zh-CN"/>
              </w:rPr>
            </w:pPr>
            <w:r>
              <w:rPr>
                <w:rFonts w:hint="eastAsia" w:eastAsia="宋体"/>
                <w:color w:val="auto"/>
                <w:highlight w:val="none"/>
                <w:lang w:val="en-US" w:eastAsia="zh-CN"/>
              </w:rPr>
              <w:t>Other  issues are not precluded.</w:t>
            </w:r>
          </w:p>
          <w:p>
            <w:pPr>
              <w:keepNext w:val="0"/>
              <w:keepLines w:val="0"/>
              <w:suppressLineNumbers w:val="0"/>
              <w:spacing w:before="0" w:beforeAutospacing="0" w:afterAutospacing="0"/>
              <w:ind w:left="0" w:right="0"/>
              <w:rPr>
                <w:rFonts w:hint="default"/>
                <w:b/>
                <w:bCs/>
                <w:iCs/>
                <w:color w:val="auto"/>
                <w:highlight w:val="none"/>
                <w:lang w:val="en-US" w:eastAsia="zh-CN"/>
              </w:rPr>
            </w:pPr>
            <w:r>
              <w:rPr>
                <w:rFonts w:hint="eastAsia"/>
                <w:b/>
                <w:bCs/>
                <w:iCs/>
                <w:color w:val="auto"/>
                <w:highlight w:val="none"/>
                <w:lang w:val="en-US" w:eastAsia="zh-CN"/>
              </w:rPr>
              <w:t>Issue 2-10  Other related with RF channels</w:t>
            </w:r>
          </w:p>
          <w:p>
            <w:pPr>
              <w:pStyle w:val="36"/>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color w:val="auto"/>
                <w:highlight w:val="none"/>
                <w:lang w:val="en-US" w:eastAsia="zh-CN"/>
              </w:rPr>
            </w:pPr>
            <w:r>
              <w:rPr>
                <w:rFonts w:hint="eastAsia" w:eastAsia="宋体"/>
                <w:color w:val="auto"/>
                <w:szCs w:val="24"/>
                <w:highlight w:val="none"/>
                <w:lang w:val="en-US" w:eastAsia="zh-CN"/>
              </w:rPr>
              <w:t xml:space="preserve">Recommended for further discussion: </w:t>
            </w:r>
          </w:p>
          <w:p>
            <w:pPr>
              <w:pStyle w:val="36"/>
              <w:keepNext w:val="0"/>
              <w:keepLines w:val="0"/>
              <w:numPr>
                <w:ilvl w:val="1"/>
                <w:numId w:val="3"/>
              </w:numPr>
              <w:suppressLineNumbers w:val="0"/>
              <w:overflowPunct/>
              <w:autoSpaceDE/>
              <w:autoSpaceDN/>
              <w:adjustRightInd/>
              <w:spacing w:before="0" w:beforeAutospacing="0" w:after="120" w:afterAutospacing="0"/>
              <w:ind w:left="1440" w:right="0" w:firstLineChars="0"/>
              <w:textAlignment w:val="auto"/>
              <w:rPr>
                <w:ins w:id="1" w:author="ZTE, Fei Xue" w:date="2024-05-08T17:24:37Z"/>
                <w:rFonts w:hint="default"/>
                <w:color w:val="auto"/>
                <w:highlight w:val="none"/>
                <w:vertAlign w:val="baseline"/>
                <w:lang w:val="en-US" w:eastAsia="zh-CN"/>
              </w:rPr>
            </w:pPr>
            <w:r>
              <w:rPr>
                <w:rFonts w:hint="eastAsia" w:ascii="Times New Roman" w:hAnsi="Times New Roman" w:eastAsia="宋体" w:cs="Times New Roman"/>
                <w:color w:val="auto"/>
                <w:szCs w:val="24"/>
                <w:highlight w:val="none"/>
                <w:lang w:val="en-US" w:eastAsia="zh-CN"/>
              </w:rPr>
              <w:t xml:space="preserve"> Need further discussions</w:t>
            </w:r>
          </w:p>
        </w:tc>
      </w:tr>
    </w:tbl>
    <w:p>
      <w:pPr>
        <w:tabs>
          <w:tab w:val="left" w:pos="2127"/>
        </w:tabs>
        <w:spacing w:after="0"/>
        <w:rPr>
          <w:rFonts w:hint="default"/>
          <w:color w:val="auto"/>
          <w:highlight w:val="none"/>
          <w:lang w:val="en-US" w:eastAsia="zh-CN"/>
        </w:rPr>
      </w:pPr>
    </w:p>
    <w:p>
      <w:pPr>
        <w:pStyle w:val="57"/>
        <w:tabs>
          <w:tab w:val="left" w:pos="567"/>
          <w:tab w:val="clear" w:pos="1985"/>
        </w:tabs>
        <w:adjustRightInd w:val="0"/>
        <w:ind w:left="510" w:hanging="510"/>
        <w:rPr>
          <w:rFonts w:eastAsia="Times New Roman"/>
          <w:color w:val="auto"/>
          <w:highlight w:val="none"/>
        </w:rPr>
      </w:pPr>
      <w:bookmarkStart w:id="1" w:name="OLE_LINK13"/>
      <w:bookmarkStart w:id="2" w:name="OLE_LINK14"/>
      <w:bookmarkStart w:id="3" w:name="OLE_LINK20"/>
      <w:bookmarkStart w:id="4" w:name="OLE_LINK10"/>
      <w:r>
        <w:rPr>
          <w:rFonts w:hint="eastAsia"/>
          <w:color w:val="auto"/>
          <w:highlight w:val="none"/>
          <w:lang w:val="en-US" w:eastAsia="zh-CN"/>
        </w:rPr>
        <w:t>Discussion</w:t>
      </w:r>
      <w:r>
        <w:rPr>
          <w:rFonts w:hint="eastAsia" w:eastAsia="Times New Roman"/>
          <w:color w:val="auto"/>
          <w:highlight w:val="none"/>
        </w:rPr>
        <w:t xml:space="preserve"> </w:t>
      </w:r>
    </w:p>
    <w:p>
      <w:pPr>
        <w:pStyle w:val="3"/>
        <w:numPr>
          <w:ilvl w:val="1"/>
          <w:numId w:val="1"/>
        </w:numPr>
        <w:ind w:left="720" w:leftChars="0" w:hanging="720" w:firstLineChars="0"/>
        <w:rPr>
          <w:b w:val="0"/>
          <w:bCs w:val="0"/>
          <w:color w:val="auto"/>
          <w:sz w:val="28"/>
          <w:szCs w:val="28"/>
          <w:highlight w:val="none"/>
        </w:rPr>
      </w:pPr>
      <w:bookmarkStart w:id="5" w:name="_Hlk161047436"/>
      <w:bookmarkStart w:id="6" w:name="OLE_LINK77"/>
      <w:bookmarkStart w:id="7" w:name="OLE_LINK78"/>
      <w:r>
        <w:rPr>
          <w:rFonts w:hint="eastAsia"/>
          <w:b w:val="0"/>
          <w:bCs w:val="0"/>
          <w:color w:val="auto"/>
          <w:sz w:val="28"/>
          <w:szCs w:val="28"/>
          <w:highlight w:val="none"/>
          <w:lang w:val="en-US" w:eastAsia="zh-CN"/>
        </w:rPr>
        <w:t>The number of mechanical downtilt and its corresponding coverage range</w:t>
      </w:r>
      <w:r>
        <w:rPr>
          <w:b w:val="0"/>
          <w:bCs w:val="0"/>
          <w:color w:val="auto"/>
          <w:sz w:val="28"/>
          <w:szCs w:val="28"/>
          <w:highlight w:val="none"/>
        </w:rPr>
        <w:t xml:space="preserve"> </w:t>
      </w:r>
      <w:bookmarkEnd w:id="5"/>
      <w:bookmarkEnd w:id="6"/>
      <w:bookmarkEnd w:id="7"/>
    </w:p>
    <w:p>
      <w:pPr>
        <w:rPr>
          <w:rFonts w:hint="default"/>
          <w:color w:val="auto"/>
          <w:highlight w:val="none"/>
          <w:lang w:val="en-US" w:eastAsia="zh-CN"/>
        </w:rPr>
      </w:pPr>
      <w:r>
        <w:rPr>
          <w:rFonts w:hint="eastAsia" w:eastAsiaTheme="minorEastAsia"/>
          <w:iCs/>
          <w:color w:val="auto"/>
          <w:highlight w:val="none"/>
          <w:lang w:val="en-US" w:eastAsia="zh-CN"/>
        </w:rPr>
        <w:t>As mentioned in the ITU-R resolution requirements, the EEIRP mask requirement should be applicable for any mechanical down-tilt which is reasonable since NR BSs deployed in different targeted scenarios are supposed to be configured with different mechanical down-tilts to provide the corresponding coverage. If NR BS is capable to be deployed in lots of different scenarios, then NR BS should fulfill the EEIRP mask requirement at its supported mechanical down-tilt. In short, the concept proposed in [3] seems more comprehensive solutions to consist of both coverage angular range and steering ranges for each mechanical down-tilt.</w:t>
      </w:r>
    </w:p>
    <w:p>
      <w:pPr>
        <w:keepNext/>
        <w:keepLines/>
        <w:spacing w:after="0"/>
        <w:jc w:val="center"/>
        <w:rPr>
          <w:rFonts w:ascii="Arial" w:hAnsi="Arial" w:eastAsia="宋体" w:cs="Arial"/>
          <w:b/>
          <w:color w:val="auto"/>
          <w:highlight w:val="none"/>
        </w:rPr>
      </w:pPr>
      <w:r>
        <w:rPr>
          <w:rFonts w:ascii="Arial" w:hAnsi="Arial" w:eastAsia="宋体" w:cs="Arial"/>
          <w:b/>
          <w:color w:val="auto"/>
          <w:highlight w:val="none"/>
        </w:rPr>
        <w:t>Table 2.</w:t>
      </w:r>
      <w:r>
        <w:rPr>
          <w:rFonts w:hint="eastAsia" w:ascii="Arial" w:hAnsi="Arial" w:cs="Arial"/>
          <w:b/>
          <w:color w:val="auto"/>
          <w:highlight w:val="none"/>
          <w:lang w:val="en-US" w:eastAsia="zh-CN"/>
        </w:rPr>
        <w:t>1</w:t>
      </w:r>
      <w:r>
        <w:rPr>
          <w:rFonts w:ascii="Arial" w:hAnsi="Arial" w:eastAsia="宋体" w:cs="Arial"/>
          <w:b/>
          <w:color w:val="auto"/>
          <w:highlight w:val="none"/>
        </w:rPr>
        <w:t>-1: Manufacturer declarations</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756"/>
        <w:gridCol w:w="1017"/>
        <w:gridCol w:w="2426"/>
        <w:gridCol w:w="2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0" w:type="auto"/>
          </w:tcPr>
          <w:p>
            <w:pPr>
              <w:keepNext/>
              <w:keepLines/>
              <w:suppressLineNumbers w:val="0"/>
              <w:spacing w:before="0" w:beforeAutospacing="0" w:after="0" w:afterAutospacing="0"/>
              <w:ind w:left="0" w:right="0"/>
              <w:jc w:val="center"/>
              <w:rPr>
                <w:rFonts w:hint="default" w:ascii="Arial" w:hAnsi="Arial" w:cs="Arial"/>
                <w:b/>
                <w:color w:val="auto"/>
                <w:sz w:val="18"/>
                <w:szCs w:val="18"/>
                <w:highlight w:val="none"/>
              </w:rPr>
            </w:pPr>
            <w:r>
              <w:rPr>
                <w:rFonts w:hint="default" w:ascii="Arial" w:hAnsi="Arial" w:cs="Arial"/>
                <w:b/>
                <w:color w:val="auto"/>
                <w:sz w:val="18"/>
                <w:szCs w:val="18"/>
                <w:highlight w:val="none"/>
              </w:rPr>
              <w:t>CAR ID</w:t>
            </w:r>
          </w:p>
        </w:tc>
        <w:tc>
          <w:tcPr>
            <w:tcW w:w="0" w:type="auto"/>
            <w:shd w:val="clear" w:color="auto" w:fill="auto"/>
          </w:tcPr>
          <w:p>
            <w:pPr>
              <w:keepNext/>
              <w:keepLines/>
              <w:suppressLineNumbers w:val="0"/>
              <w:spacing w:before="0" w:beforeAutospacing="0" w:after="0" w:afterAutospacing="0"/>
              <w:ind w:left="0" w:right="0"/>
              <w:jc w:val="center"/>
              <w:rPr>
                <w:rFonts w:hint="default" w:ascii="Arial" w:hAnsi="Arial" w:cs="Arial"/>
                <w:b/>
                <w:color w:val="auto"/>
                <w:sz w:val="18"/>
                <w:szCs w:val="18"/>
                <w:highlight w:val="none"/>
              </w:rPr>
            </w:pPr>
            <w:r>
              <w:rPr>
                <w:rFonts w:hint="default" w:ascii="Arial" w:hAnsi="Arial" w:cs="Arial"/>
                <w:b/>
                <w:color w:val="auto"/>
                <w:sz w:val="18"/>
                <w:szCs w:val="18"/>
                <w:highlight w:val="none"/>
              </w:rPr>
              <w:t>Parameter</w:t>
            </w:r>
          </w:p>
        </w:tc>
        <w:tc>
          <w:tcPr>
            <w:tcW w:w="0" w:type="auto"/>
          </w:tcPr>
          <w:p>
            <w:pPr>
              <w:keepNext/>
              <w:keepLines/>
              <w:suppressLineNumbers w:val="0"/>
              <w:spacing w:before="0" w:beforeAutospacing="0" w:after="0" w:afterAutospacing="0"/>
              <w:ind w:left="0" w:right="0"/>
              <w:jc w:val="center"/>
              <w:rPr>
                <w:rFonts w:hint="default" w:ascii="Arial" w:hAnsi="Arial" w:cs="Arial"/>
                <w:b/>
                <w:color w:val="auto"/>
                <w:sz w:val="18"/>
                <w:szCs w:val="18"/>
                <w:highlight w:val="none"/>
              </w:rPr>
            </w:pPr>
            <w:r>
              <w:rPr>
                <w:rFonts w:hint="default" w:ascii="Arial" w:hAnsi="Arial" w:cs="Arial"/>
                <w:b/>
                <w:color w:val="auto"/>
                <w:sz w:val="18"/>
                <w:szCs w:val="18"/>
                <w:highlight w:val="none"/>
              </w:rPr>
              <w:t>Description</w:t>
            </w:r>
          </w:p>
        </w:tc>
        <w:tc>
          <w:tcPr>
            <w:tcW w:w="0" w:type="auto"/>
          </w:tcPr>
          <w:p>
            <w:pPr>
              <w:keepNext/>
              <w:keepLines/>
              <w:suppressLineNumbers w:val="0"/>
              <w:spacing w:before="0" w:beforeAutospacing="0" w:after="0" w:afterAutospacing="0"/>
              <w:ind w:left="0" w:right="0"/>
              <w:jc w:val="center"/>
              <w:rPr>
                <w:rFonts w:hint="default" w:ascii="Arial" w:hAnsi="Arial" w:cs="Arial"/>
                <w:b/>
                <w:color w:val="auto"/>
                <w:sz w:val="18"/>
                <w:szCs w:val="18"/>
                <w:highlight w:val="none"/>
              </w:rPr>
            </w:pPr>
            <w:r>
              <w:rPr>
                <w:rFonts w:hint="default" w:ascii="Arial" w:hAnsi="Arial" w:cs="Arial"/>
                <w:b/>
                <w:color w:val="auto"/>
                <w:sz w:val="18"/>
                <w:szCs w:val="18"/>
                <w:highlight w:val="none"/>
              </w:rPr>
              <w:t>Example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restart"/>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p>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p>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Arial" w:hAnsi="Arial" w:cs="Arial"/>
                <w:color w:val="auto"/>
                <w:sz w:val="18"/>
                <w:szCs w:val="18"/>
                <w:highlight w:val="none"/>
                <w:lang w:eastAsia="zh-CN"/>
              </w:rPr>
              <w:t>1</w:t>
            </w:r>
          </w:p>
        </w:tc>
        <w:tc>
          <w:tcPr>
            <w:tcW w:w="0" w:type="auto"/>
            <w:shd w:val="clear" w:color="auto" w:fill="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Symbol" w:hAnsi="Symbol" w:cs="Arial"/>
                <w:color w:val="auto"/>
                <w:sz w:val="18"/>
                <w:szCs w:val="18"/>
                <w:highlight w:val="none"/>
                <w:lang w:eastAsia="zh-CN"/>
              </w:rPr>
              <w:t>q</w:t>
            </w:r>
            <w:r>
              <w:rPr>
                <w:rFonts w:hint="default" w:ascii="Arial" w:hAnsi="Arial" w:cs="Arial"/>
                <w:color w:val="auto"/>
                <w:sz w:val="18"/>
                <w:szCs w:val="18"/>
                <w:highlight w:val="none"/>
                <w:vertAlign w:val="subscript"/>
                <w:lang w:eastAsia="zh-CN"/>
              </w:rPr>
              <w:t>min</w:t>
            </w:r>
          </w:p>
        </w:tc>
        <w:tc>
          <w:tcPr>
            <w:tcW w:w="0" w:type="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Arial" w:hAnsi="Arial" w:cs="Arial"/>
                <w:color w:val="auto"/>
                <w:sz w:val="18"/>
                <w:szCs w:val="18"/>
                <w:highlight w:val="none"/>
                <w:lang w:eastAsia="zh-CN"/>
              </w:rPr>
              <w:t xml:space="preserve">Minimum angle along </w:t>
            </w:r>
            <w:r>
              <w:rPr>
                <w:rFonts w:hint="default" w:ascii="Symbol" w:hAnsi="Symbol" w:cs="Arial"/>
                <w:color w:val="auto"/>
                <w:sz w:val="18"/>
                <w:szCs w:val="18"/>
                <w:highlight w:val="none"/>
                <w:lang w:eastAsia="zh-CN"/>
              </w:rPr>
              <w:t>q</w:t>
            </w:r>
            <w:r>
              <w:rPr>
                <w:rFonts w:hint="default" w:ascii="Arial" w:hAnsi="Arial" w:cs="Arial"/>
                <w:color w:val="auto"/>
                <w:sz w:val="18"/>
                <w:szCs w:val="18"/>
                <w:highlight w:val="none"/>
                <w:lang w:eastAsia="zh-CN"/>
              </w:rPr>
              <w:t xml:space="preserve"> axis</w:t>
            </w:r>
          </w:p>
        </w:tc>
        <w:tc>
          <w:tcPr>
            <w:tcW w:w="0" w:type="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Arial" w:hAnsi="Arial" w:cs="Arial"/>
                <w:color w:val="auto"/>
                <w:sz w:val="18"/>
                <w:szCs w:val="18"/>
                <w:highlight w:val="none"/>
                <w:lang w:eastAsia="zh-CN"/>
              </w:rPr>
              <w:t>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p>
        </w:tc>
        <w:tc>
          <w:tcPr>
            <w:tcW w:w="0" w:type="auto"/>
            <w:shd w:val="clear" w:color="auto" w:fill="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Symbol" w:hAnsi="Symbol" w:cs="Arial"/>
                <w:color w:val="auto"/>
                <w:sz w:val="18"/>
                <w:szCs w:val="18"/>
                <w:highlight w:val="none"/>
                <w:lang w:eastAsia="zh-CN"/>
              </w:rPr>
              <w:t>q</w:t>
            </w:r>
            <w:r>
              <w:rPr>
                <w:rFonts w:hint="default" w:ascii="Arial" w:hAnsi="Arial" w:cs="Arial"/>
                <w:color w:val="auto"/>
                <w:sz w:val="18"/>
                <w:szCs w:val="18"/>
                <w:highlight w:val="none"/>
                <w:vertAlign w:val="subscript"/>
                <w:lang w:eastAsia="zh-CN"/>
              </w:rPr>
              <w:t>max</w:t>
            </w:r>
          </w:p>
        </w:tc>
        <w:tc>
          <w:tcPr>
            <w:tcW w:w="0" w:type="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Arial" w:hAnsi="Arial" w:cs="Arial"/>
                <w:color w:val="auto"/>
                <w:sz w:val="18"/>
                <w:szCs w:val="18"/>
                <w:highlight w:val="none"/>
                <w:lang w:eastAsia="zh-CN"/>
              </w:rPr>
              <w:t xml:space="preserve">Maximum angle along </w:t>
            </w:r>
            <w:r>
              <w:rPr>
                <w:rFonts w:hint="default" w:ascii="Symbol" w:hAnsi="Symbol" w:cs="Arial"/>
                <w:color w:val="auto"/>
                <w:sz w:val="18"/>
                <w:szCs w:val="18"/>
                <w:highlight w:val="none"/>
                <w:lang w:eastAsia="zh-CN"/>
              </w:rPr>
              <w:t>q</w:t>
            </w:r>
            <w:r>
              <w:rPr>
                <w:rFonts w:hint="default" w:ascii="Arial" w:hAnsi="Arial" w:cs="Arial"/>
                <w:color w:val="auto"/>
                <w:sz w:val="18"/>
                <w:szCs w:val="18"/>
                <w:highlight w:val="none"/>
                <w:lang w:eastAsia="zh-CN"/>
              </w:rPr>
              <w:t xml:space="preserve"> axis</w:t>
            </w:r>
          </w:p>
        </w:tc>
        <w:tc>
          <w:tcPr>
            <w:tcW w:w="0" w:type="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Arial" w:hAnsi="Arial" w:cs="Arial"/>
                <w:color w:val="auto"/>
                <w:sz w:val="18"/>
                <w:szCs w:val="18"/>
                <w:highlight w:val="none"/>
                <w:lang w:eastAsia="zh-CN"/>
              </w:rPr>
              <w:t>6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p>
        </w:tc>
        <w:tc>
          <w:tcPr>
            <w:tcW w:w="0" w:type="auto"/>
            <w:shd w:val="clear" w:color="auto" w:fill="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Symbol" w:hAnsi="Symbol" w:cs="Arial"/>
                <w:color w:val="auto"/>
                <w:sz w:val="18"/>
                <w:szCs w:val="18"/>
                <w:highlight w:val="none"/>
                <w:lang w:eastAsia="zh-CN"/>
              </w:rPr>
              <w:t>j</w:t>
            </w:r>
            <w:r>
              <w:rPr>
                <w:rFonts w:hint="default" w:ascii="Arial" w:hAnsi="Arial" w:cs="Arial"/>
                <w:color w:val="auto"/>
                <w:sz w:val="18"/>
                <w:szCs w:val="18"/>
                <w:highlight w:val="none"/>
                <w:vertAlign w:val="subscript"/>
                <w:lang w:eastAsia="zh-CN"/>
              </w:rPr>
              <w:t>min</w:t>
            </w:r>
          </w:p>
        </w:tc>
        <w:tc>
          <w:tcPr>
            <w:tcW w:w="0" w:type="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Arial" w:hAnsi="Arial" w:cs="Arial"/>
                <w:color w:val="auto"/>
                <w:sz w:val="18"/>
                <w:szCs w:val="18"/>
                <w:highlight w:val="none"/>
                <w:lang w:eastAsia="zh-CN"/>
              </w:rPr>
              <w:t xml:space="preserve">Minimum angle along </w:t>
            </w:r>
            <w:r>
              <w:rPr>
                <w:rFonts w:hint="default" w:ascii="Symbol" w:hAnsi="Symbol" w:cs="Arial"/>
                <w:color w:val="auto"/>
                <w:sz w:val="18"/>
                <w:szCs w:val="18"/>
                <w:highlight w:val="none"/>
                <w:lang w:eastAsia="zh-CN"/>
              </w:rPr>
              <w:t xml:space="preserve">j </w:t>
            </w:r>
            <w:r>
              <w:rPr>
                <w:rFonts w:hint="default" w:ascii="Arial" w:hAnsi="Arial" w:cs="Arial"/>
                <w:color w:val="auto"/>
                <w:sz w:val="18"/>
                <w:szCs w:val="18"/>
                <w:highlight w:val="none"/>
                <w:lang w:eastAsia="zh-CN"/>
              </w:rPr>
              <w:t>axis</w:t>
            </w:r>
          </w:p>
        </w:tc>
        <w:tc>
          <w:tcPr>
            <w:tcW w:w="0" w:type="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Arial" w:hAnsi="Arial" w:cs="Arial"/>
                <w:color w:val="auto"/>
                <w:sz w:val="18"/>
                <w:szCs w:val="18"/>
                <w:highlight w:val="none"/>
                <w:lang w:eastAsia="zh-CN"/>
              </w:rPr>
              <w:t>-60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p>
        </w:tc>
        <w:tc>
          <w:tcPr>
            <w:tcW w:w="0" w:type="auto"/>
            <w:shd w:val="clear" w:color="auto" w:fill="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Symbol" w:hAnsi="Symbol" w:cs="Arial"/>
                <w:color w:val="auto"/>
                <w:sz w:val="18"/>
                <w:szCs w:val="18"/>
                <w:highlight w:val="none"/>
                <w:lang w:eastAsia="zh-CN"/>
              </w:rPr>
              <w:t>j</w:t>
            </w:r>
            <w:r>
              <w:rPr>
                <w:rFonts w:hint="default" w:ascii="Arial" w:hAnsi="Arial" w:cs="Arial"/>
                <w:color w:val="auto"/>
                <w:sz w:val="18"/>
                <w:szCs w:val="18"/>
                <w:highlight w:val="none"/>
                <w:vertAlign w:val="subscript"/>
                <w:lang w:eastAsia="zh-CN"/>
              </w:rPr>
              <w:t>max</w:t>
            </w:r>
          </w:p>
        </w:tc>
        <w:tc>
          <w:tcPr>
            <w:tcW w:w="0" w:type="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Arial" w:hAnsi="Arial" w:cs="Arial"/>
                <w:color w:val="auto"/>
                <w:sz w:val="18"/>
                <w:szCs w:val="18"/>
                <w:highlight w:val="none"/>
                <w:lang w:eastAsia="zh-CN"/>
              </w:rPr>
              <w:t xml:space="preserve">Maximum angle along </w:t>
            </w:r>
            <w:r>
              <w:rPr>
                <w:rFonts w:hint="default" w:ascii="Symbol" w:hAnsi="Symbol" w:cs="Arial"/>
                <w:color w:val="auto"/>
                <w:sz w:val="18"/>
                <w:szCs w:val="18"/>
                <w:highlight w:val="none"/>
                <w:lang w:eastAsia="zh-CN"/>
              </w:rPr>
              <w:t>j</w:t>
            </w:r>
            <w:r>
              <w:rPr>
                <w:rFonts w:hint="default" w:ascii="Arial" w:hAnsi="Arial" w:cs="Arial"/>
                <w:color w:val="auto"/>
                <w:sz w:val="18"/>
                <w:szCs w:val="18"/>
                <w:highlight w:val="none"/>
                <w:lang w:eastAsia="zh-CN"/>
              </w:rPr>
              <w:t xml:space="preserve"> axis</w:t>
            </w:r>
          </w:p>
        </w:tc>
        <w:tc>
          <w:tcPr>
            <w:tcW w:w="0" w:type="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Arial" w:hAnsi="Arial" w:cs="Arial"/>
                <w:color w:val="auto"/>
                <w:sz w:val="18"/>
                <w:szCs w:val="18"/>
                <w:highlight w:val="none"/>
                <w:lang w:eastAsia="zh-CN"/>
              </w:rPr>
              <w:t>60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suppressLineNumbers w:val="0"/>
              <w:spacing w:before="0" w:beforeAutospacing="0" w:after="0" w:afterAutospacing="0"/>
              <w:ind w:left="0" w:right="0"/>
              <w:jc w:val="center"/>
              <w:rPr>
                <w:rFonts w:hint="default" w:ascii="Arial" w:hAnsi="Arial" w:eastAsia="Ericsson Hilda" w:cs="Arial"/>
                <w:color w:val="auto"/>
                <w:sz w:val="18"/>
                <w:szCs w:val="18"/>
                <w:highlight w:val="none"/>
                <w:lang w:eastAsia="zh-CN"/>
              </w:rPr>
            </w:pPr>
          </w:p>
        </w:tc>
        <w:tc>
          <w:tcPr>
            <w:tcW w:w="0" w:type="auto"/>
            <w:shd w:val="clear" w:color="auto" w:fill="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m:oMathPara>
              <m:oMath>
                <m:sSub>
                  <m:sSubPr>
                    <m:ctrlPr>
                      <w:rPr>
                        <w:rFonts w:hint="default" w:ascii="Cambria Math" w:hAnsi="Cambria Math" w:cs="Arial"/>
                        <w:i/>
                        <w:color w:val="auto"/>
                        <w:sz w:val="18"/>
                        <w:szCs w:val="18"/>
                        <w:highlight w:val="none"/>
                        <w:lang w:eastAsia="zh-CN"/>
                      </w:rPr>
                    </m:ctrlPr>
                  </m:sSubPr>
                  <m:e>
                    <m:r>
                      <m:rPr>
                        <m:sty m:val="p"/>
                      </m:rPr>
                      <w:rPr>
                        <w:rFonts w:hint="default" w:ascii="Cambria Math" w:hAnsi="Cambria Math" w:cs="Arial"/>
                        <w:color w:val="auto"/>
                        <w:sz w:val="18"/>
                        <w:szCs w:val="18"/>
                        <w:highlight w:val="none"/>
                        <w:lang w:eastAsia="zh-CN"/>
                      </w:rPr>
                      <m:t>Δ</m:t>
                    </m:r>
                    <m:ctrlPr>
                      <w:rPr>
                        <w:rFonts w:hint="default" w:ascii="Cambria Math" w:hAnsi="Cambria Math" w:cs="Arial"/>
                        <w:i/>
                        <w:color w:val="auto"/>
                        <w:sz w:val="18"/>
                        <w:szCs w:val="18"/>
                        <w:highlight w:val="none"/>
                        <w:lang w:eastAsia="zh-CN"/>
                      </w:rPr>
                    </m:ctrlPr>
                  </m:e>
                  <m:sub>
                    <m:r>
                      <m:rPr/>
                      <w:rPr>
                        <w:rFonts w:hint="default" w:ascii="Cambria Math" w:hAnsi="Cambria Math" w:cs="Arial"/>
                        <w:color w:val="auto"/>
                        <w:sz w:val="18"/>
                        <w:szCs w:val="18"/>
                        <w:highlight w:val="none"/>
                        <w:lang w:eastAsia="zh-CN"/>
                      </w:rPr>
                      <m:t>k</m:t>
                    </m:r>
                    <m:ctrlPr>
                      <w:rPr>
                        <w:rFonts w:hint="default" w:ascii="Cambria Math" w:hAnsi="Cambria Math" w:cs="Arial"/>
                        <w:i/>
                        <w:color w:val="auto"/>
                        <w:sz w:val="18"/>
                        <w:szCs w:val="18"/>
                        <w:highlight w:val="none"/>
                        <w:lang w:eastAsia="zh-CN"/>
                      </w:rPr>
                    </m:ctrlPr>
                  </m:sub>
                </m:sSub>
              </m:oMath>
            </m:oMathPara>
          </w:p>
        </w:tc>
        <w:tc>
          <w:tcPr>
            <w:tcW w:w="0" w:type="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Arial" w:hAnsi="Arial" w:cs="Arial"/>
                <w:color w:val="auto"/>
                <w:sz w:val="18"/>
                <w:szCs w:val="18"/>
                <w:highlight w:val="none"/>
                <w:lang w:eastAsia="zh-CN"/>
              </w:rPr>
              <w:t>Test beam power back-off</w:t>
            </w:r>
          </w:p>
        </w:tc>
        <w:tc>
          <w:tcPr>
            <w:tcW w:w="0" w:type="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Arial" w:hAnsi="Arial" w:cs="Arial"/>
                <w:color w:val="auto"/>
                <w:sz w:val="18"/>
                <w:szCs w:val="18"/>
                <w:highlight w:val="none"/>
                <w:lang w:eastAsia="zh-CN"/>
              </w:rPr>
              <w:t>0, 0, 0, 0, 0, 0, 0, 0, 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restart"/>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p>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p>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Arial" w:hAnsi="Arial" w:cs="Arial"/>
                <w:color w:val="auto"/>
                <w:sz w:val="18"/>
                <w:szCs w:val="18"/>
                <w:highlight w:val="none"/>
                <w:lang w:eastAsia="zh-CN"/>
              </w:rPr>
              <w:t>2</w:t>
            </w:r>
          </w:p>
        </w:tc>
        <w:tc>
          <w:tcPr>
            <w:tcW w:w="0" w:type="auto"/>
            <w:shd w:val="clear" w:color="auto" w:fill="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Symbol" w:hAnsi="Symbol" w:cs="Arial"/>
                <w:color w:val="auto"/>
                <w:sz w:val="18"/>
                <w:szCs w:val="18"/>
                <w:highlight w:val="none"/>
                <w:lang w:eastAsia="zh-CN"/>
              </w:rPr>
              <w:t>q</w:t>
            </w:r>
            <w:r>
              <w:rPr>
                <w:rFonts w:hint="default" w:ascii="Arial" w:hAnsi="Arial" w:cs="Arial"/>
                <w:color w:val="auto"/>
                <w:sz w:val="18"/>
                <w:szCs w:val="18"/>
                <w:highlight w:val="none"/>
                <w:vertAlign w:val="subscript"/>
                <w:lang w:eastAsia="zh-CN"/>
              </w:rPr>
              <w:t>min</w:t>
            </w:r>
          </w:p>
        </w:tc>
        <w:tc>
          <w:tcPr>
            <w:tcW w:w="0" w:type="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Arial" w:hAnsi="Arial" w:cs="Arial"/>
                <w:color w:val="auto"/>
                <w:sz w:val="18"/>
                <w:szCs w:val="18"/>
                <w:highlight w:val="none"/>
                <w:lang w:eastAsia="zh-CN"/>
              </w:rPr>
              <w:t xml:space="preserve">Minimum angle along </w:t>
            </w:r>
            <w:r>
              <w:rPr>
                <w:rFonts w:hint="default" w:ascii="Symbol" w:hAnsi="Symbol" w:cs="Arial"/>
                <w:color w:val="auto"/>
                <w:sz w:val="18"/>
                <w:szCs w:val="18"/>
                <w:highlight w:val="none"/>
                <w:lang w:eastAsia="zh-CN"/>
              </w:rPr>
              <w:t>q</w:t>
            </w:r>
            <w:r>
              <w:rPr>
                <w:rFonts w:hint="default" w:ascii="Arial" w:hAnsi="Arial" w:cs="Arial"/>
                <w:color w:val="auto"/>
                <w:sz w:val="18"/>
                <w:szCs w:val="18"/>
                <w:highlight w:val="none"/>
                <w:lang w:eastAsia="zh-CN"/>
              </w:rPr>
              <w:t xml:space="preserve"> axis</w:t>
            </w:r>
          </w:p>
        </w:tc>
        <w:tc>
          <w:tcPr>
            <w:tcW w:w="0" w:type="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Arial" w:hAnsi="Arial" w:cs="Arial"/>
                <w:color w:val="auto"/>
                <w:sz w:val="18"/>
                <w:szCs w:val="18"/>
                <w:highlight w:val="none"/>
                <w:lang w:eastAsia="zh-CN"/>
              </w:rPr>
              <w:t>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p>
        </w:tc>
        <w:tc>
          <w:tcPr>
            <w:tcW w:w="0" w:type="auto"/>
            <w:shd w:val="clear" w:color="auto" w:fill="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Symbol" w:hAnsi="Symbol" w:cs="Arial"/>
                <w:color w:val="auto"/>
                <w:sz w:val="18"/>
                <w:szCs w:val="18"/>
                <w:highlight w:val="none"/>
                <w:lang w:eastAsia="zh-CN"/>
              </w:rPr>
              <w:t>q</w:t>
            </w:r>
            <w:r>
              <w:rPr>
                <w:rFonts w:hint="default" w:ascii="Arial" w:hAnsi="Arial" w:cs="Arial"/>
                <w:color w:val="auto"/>
                <w:sz w:val="18"/>
                <w:szCs w:val="18"/>
                <w:highlight w:val="none"/>
                <w:vertAlign w:val="subscript"/>
                <w:lang w:eastAsia="zh-CN"/>
              </w:rPr>
              <w:t>max</w:t>
            </w:r>
          </w:p>
        </w:tc>
        <w:tc>
          <w:tcPr>
            <w:tcW w:w="0" w:type="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Arial" w:hAnsi="Arial" w:cs="Arial"/>
                <w:color w:val="auto"/>
                <w:sz w:val="18"/>
                <w:szCs w:val="18"/>
                <w:highlight w:val="none"/>
                <w:lang w:eastAsia="zh-CN"/>
              </w:rPr>
              <w:t xml:space="preserve">Maximum angle along </w:t>
            </w:r>
            <w:r>
              <w:rPr>
                <w:rFonts w:hint="default" w:ascii="Symbol" w:hAnsi="Symbol" w:cs="Arial"/>
                <w:color w:val="auto"/>
                <w:sz w:val="18"/>
                <w:szCs w:val="18"/>
                <w:highlight w:val="none"/>
                <w:lang w:eastAsia="zh-CN"/>
              </w:rPr>
              <w:t>q</w:t>
            </w:r>
            <w:r>
              <w:rPr>
                <w:rFonts w:hint="default" w:ascii="Arial" w:hAnsi="Arial" w:cs="Arial"/>
                <w:color w:val="auto"/>
                <w:sz w:val="18"/>
                <w:szCs w:val="18"/>
                <w:highlight w:val="none"/>
                <w:lang w:eastAsia="zh-CN"/>
              </w:rPr>
              <w:t xml:space="preserve"> axis</w:t>
            </w:r>
          </w:p>
        </w:tc>
        <w:tc>
          <w:tcPr>
            <w:tcW w:w="0" w:type="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Arial" w:hAnsi="Arial" w:cs="Arial"/>
                <w:color w:val="auto"/>
                <w:sz w:val="18"/>
                <w:szCs w:val="18"/>
                <w:highlight w:val="none"/>
                <w:lang w:eastAsia="zh-CN"/>
              </w:rPr>
              <w:t>12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p>
        </w:tc>
        <w:tc>
          <w:tcPr>
            <w:tcW w:w="0" w:type="auto"/>
            <w:shd w:val="clear" w:color="auto" w:fill="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Symbol" w:hAnsi="Symbol" w:cs="Arial"/>
                <w:color w:val="auto"/>
                <w:sz w:val="18"/>
                <w:szCs w:val="18"/>
                <w:highlight w:val="none"/>
                <w:lang w:eastAsia="zh-CN"/>
              </w:rPr>
              <w:t>j</w:t>
            </w:r>
            <w:r>
              <w:rPr>
                <w:rFonts w:hint="default" w:ascii="Arial" w:hAnsi="Arial" w:cs="Arial"/>
                <w:color w:val="auto"/>
                <w:sz w:val="18"/>
                <w:szCs w:val="18"/>
                <w:highlight w:val="none"/>
                <w:vertAlign w:val="subscript"/>
                <w:lang w:eastAsia="zh-CN"/>
              </w:rPr>
              <w:t>min</w:t>
            </w:r>
          </w:p>
        </w:tc>
        <w:tc>
          <w:tcPr>
            <w:tcW w:w="0" w:type="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Arial" w:hAnsi="Arial" w:cs="Arial"/>
                <w:color w:val="auto"/>
                <w:sz w:val="18"/>
                <w:szCs w:val="18"/>
                <w:highlight w:val="none"/>
                <w:lang w:eastAsia="zh-CN"/>
              </w:rPr>
              <w:t xml:space="preserve">Minimum angle along </w:t>
            </w:r>
            <w:r>
              <w:rPr>
                <w:rFonts w:hint="default" w:ascii="Symbol" w:hAnsi="Symbol" w:cs="Arial"/>
                <w:color w:val="auto"/>
                <w:sz w:val="18"/>
                <w:szCs w:val="18"/>
                <w:highlight w:val="none"/>
                <w:lang w:eastAsia="zh-CN"/>
              </w:rPr>
              <w:t xml:space="preserve">j </w:t>
            </w:r>
            <w:r>
              <w:rPr>
                <w:rFonts w:hint="default" w:ascii="Arial" w:hAnsi="Arial" w:cs="Arial"/>
                <w:color w:val="auto"/>
                <w:sz w:val="18"/>
                <w:szCs w:val="18"/>
                <w:highlight w:val="none"/>
                <w:lang w:eastAsia="zh-CN"/>
              </w:rPr>
              <w:t>axis</w:t>
            </w:r>
          </w:p>
        </w:tc>
        <w:tc>
          <w:tcPr>
            <w:tcW w:w="0" w:type="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Arial" w:hAnsi="Arial" w:cs="Arial"/>
                <w:color w:val="auto"/>
                <w:sz w:val="18"/>
                <w:szCs w:val="18"/>
                <w:highlight w:val="none"/>
                <w:lang w:eastAsia="zh-CN"/>
              </w:rPr>
              <w:t>-60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p>
        </w:tc>
        <w:tc>
          <w:tcPr>
            <w:tcW w:w="0" w:type="auto"/>
            <w:shd w:val="clear" w:color="auto" w:fill="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Symbol" w:hAnsi="Symbol" w:cs="Arial"/>
                <w:color w:val="auto"/>
                <w:sz w:val="18"/>
                <w:szCs w:val="18"/>
                <w:highlight w:val="none"/>
                <w:lang w:eastAsia="zh-CN"/>
              </w:rPr>
              <w:t>j</w:t>
            </w:r>
            <w:r>
              <w:rPr>
                <w:rFonts w:hint="default" w:ascii="Arial" w:hAnsi="Arial" w:cs="Arial"/>
                <w:color w:val="auto"/>
                <w:sz w:val="18"/>
                <w:szCs w:val="18"/>
                <w:highlight w:val="none"/>
                <w:vertAlign w:val="subscript"/>
                <w:lang w:eastAsia="zh-CN"/>
              </w:rPr>
              <w:t>max</w:t>
            </w:r>
          </w:p>
        </w:tc>
        <w:tc>
          <w:tcPr>
            <w:tcW w:w="0" w:type="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Arial" w:hAnsi="Arial" w:cs="Arial"/>
                <w:color w:val="auto"/>
                <w:sz w:val="18"/>
                <w:szCs w:val="18"/>
                <w:highlight w:val="none"/>
                <w:lang w:eastAsia="zh-CN"/>
              </w:rPr>
              <w:t xml:space="preserve">Maximum angle along </w:t>
            </w:r>
            <w:r>
              <w:rPr>
                <w:rFonts w:hint="default" w:ascii="Symbol" w:hAnsi="Symbol" w:cs="Arial"/>
                <w:color w:val="auto"/>
                <w:sz w:val="18"/>
                <w:szCs w:val="18"/>
                <w:highlight w:val="none"/>
                <w:lang w:eastAsia="zh-CN"/>
              </w:rPr>
              <w:t>j</w:t>
            </w:r>
            <w:r>
              <w:rPr>
                <w:rFonts w:hint="default" w:ascii="Arial" w:hAnsi="Arial" w:cs="Arial"/>
                <w:color w:val="auto"/>
                <w:sz w:val="18"/>
                <w:szCs w:val="18"/>
                <w:highlight w:val="none"/>
                <w:lang w:eastAsia="zh-CN"/>
              </w:rPr>
              <w:t xml:space="preserve"> axis</w:t>
            </w:r>
          </w:p>
        </w:tc>
        <w:tc>
          <w:tcPr>
            <w:tcW w:w="0" w:type="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Arial" w:hAnsi="Arial" w:cs="Arial"/>
                <w:color w:val="auto"/>
                <w:sz w:val="18"/>
                <w:szCs w:val="18"/>
                <w:highlight w:val="none"/>
                <w:lang w:eastAsia="zh-CN"/>
              </w:rPr>
              <w:t>60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p>
        </w:tc>
        <w:tc>
          <w:tcPr>
            <w:tcW w:w="0" w:type="auto"/>
            <w:shd w:val="clear" w:color="auto" w:fill="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m:oMathPara>
              <m:oMath>
                <m:sSub>
                  <m:sSubPr>
                    <m:ctrlPr>
                      <w:rPr>
                        <w:rFonts w:hint="default" w:ascii="Cambria Math" w:hAnsi="Cambria Math" w:cs="Arial"/>
                        <w:i/>
                        <w:color w:val="auto"/>
                        <w:sz w:val="18"/>
                        <w:szCs w:val="18"/>
                        <w:highlight w:val="none"/>
                        <w:lang w:eastAsia="zh-CN"/>
                      </w:rPr>
                    </m:ctrlPr>
                  </m:sSubPr>
                  <m:e>
                    <m:r>
                      <m:rPr>
                        <m:sty m:val="p"/>
                      </m:rPr>
                      <w:rPr>
                        <w:rFonts w:hint="default" w:ascii="Cambria Math" w:hAnsi="Cambria Math" w:cs="Arial"/>
                        <w:color w:val="auto"/>
                        <w:sz w:val="18"/>
                        <w:szCs w:val="18"/>
                        <w:highlight w:val="none"/>
                        <w:lang w:eastAsia="zh-CN"/>
                      </w:rPr>
                      <m:t>Δ</m:t>
                    </m:r>
                    <m:ctrlPr>
                      <w:rPr>
                        <w:rFonts w:hint="default" w:ascii="Cambria Math" w:hAnsi="Cambria Math" w:cs="Arial"/>
                        <w:i/>
                        <w:color w:val="auto"/>
                        <w:sz w:val="18"/>
                        <w:szCs w:val="18"/>
                        <w:highlight w:val="none"/>
                        <w:lang w:eastAsia="zh-CN"/>
                      </w:rPr>
                    </m:ctrlPr>
                  </m:e>
                  <m:sub>
                    <m:r>
                      <m:rPr/>
                      <w:rPr>
                        <w:rFonts w:hint="default" w:ascii="Cambria Math" w:hAnsi="Cambria Math" w:cs="Arial"/>
                        <w:color w:val="auto"/>
                        <w:sz w:val="18"/>
                        <w:szCs w:val="18"/>
                        <w:highlight w:val="none"/>
                        <w:lang w:eastAsia="zh-CN"/>
                      </w:rPr>
                      <m:t>k</m:t>
                    </m:r>
                    <m:ctrlPr>
                      <w:rPr>
                        <w:rFonts w:hint="default" w:ascii="Cambria Math" w:hAnsi="Cambria Math" w:cs="Arial"/>
                        <w:i/>
                        <w:color w:val="auto"/>
                        <w:sz w:val="18"/>
                        <w:szCs w:val="18"/>
                        <w:highlight w:val="none"/>
                        <w:lang w:eastAsia="zh-CN"/>
                      </w:rPr>
                    </m:ctrlPr>
                  </m:sub>
                </m:sSub>
              </m:oMath>
            </m:oMathPara>
          </w:p>
        </w:tc>
        <w:tc>
          <w:tcPr>
            <w:tcW w:w="0" w:type="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Arial" w:hAnsi="Arial" w:cs="Arial"/>
                <w:color w:val="auto"/>
                <w:sz w:val="18"/>
                <w:szCs w:val="18"/>
                <w:highlight w:val="none"/>
                <w:lang w:eastAsia="zh-CN"/>
              </w:rPr>
              <w:t>Test beam power back-off</w:t>
            </w:r>
          </w:p>
        </w:tc>
        <w:tc>
          <w:tcPr>
            <w:tcW w:w="0" w:type="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Arial" w:hAnsi="Arial" w:cs="Arial"/>
                <w:color w:val="auto"/>
                <w:sz w:val="18"/>
                <w:szCs w:val="18"/>
                <w:highlight w:val="none"/>
                <w:lang w:eastAsia="zh-CN"/>
              </w:rPr>
              <w:t>0, 0, 0, 0, 0, 0, 0, 0, 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120" w:hRule="atLeast"/>
          <w:jc w:val="center"/>
        </w:trPr>
        <w:tc>
          <w:tcPr>
            <w:tcW w:w="0" w:type="auto"/>
          </w:tcPr>
          <w:p>
            <w:pPr>
              <w:keepNext/>
              <w:keepLines/>
              <w:suppressLineNumbers w:val="0"/>
              <w:spacing w:before="0" w:beforeAutospacing="0" w:after="0" w:afterAutospacing="0"/>
              <w:ind w:left="0" w:right="0"/>
              <w:jc w:val="center"/>
              <w:rPr>
                <w:rFonts w:hint="default" w:ascii="Arial" w:hAnsi="Arial" w:cs="Arial" w:eastAsiaTheme="minorEastAsia"/>
                <w:color w:val="auto"/>
                <w:sz w:val="18"/>
                <w:szCs w:val="18"/>
                <w:highlight w:val="none"/>
                <w:lang w:eastAsia="zh-CN"/>
              </w:rPr>
            </w:pPr>
          </w:p>
          <w:p>
            <w:pPr>
              <w:keepNext/>
              <w:keepLines/>
              <w:suppressLineNumbers w:val="0"/>
              <w:spacing w:before="0" w:beforeAutospacing="0" w:after="0" w:afterAutospacing="0"/>
              <w:ind w:left="0" w:right="0"/>
              <w:jc w:val="center"/>
              <w:rPr>
                <w:rFonts w:hint="default" w:ascii="Arial" w:hAnsi="Arial" w:cs="Arial" w:eastAsiaTheme="minorEastAsia"/>
                <w:color w:val="auto"/>
                <w:sz w:val="18"/>
                <w:szCs w:val="18"/>
                <w:highlight w:val="none"/>
                <w:lang w:eastAsia="zh-CN"/>
              </w:rPr>
            </w:pPr>
          </w:p>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m:oMathPara>
              <m:oMath>
                <m:r>
                  <m:rPr/>
                  <w:rPr>
                    <w:rFonts w:hint="default" w:ascii="Cambria Math" w:hAnsi="Cambria Math" w:cs="Arial"/>
                    <w:color w:val="auto"/>
                    <w:sz w:val="18"/>
                    <w:szCs w:val="18"/>
                    <w:highlight w:val="none"/>
                    <w:lang w:eastAsia="zh-CN"/>
                  </w:rPr>
                  <m:t>⋮</m:t>
                </m:r>
              </m:oMath>
            </m:oMathPara>
          </w:p>
        </w:tc>
        <w:tc>
          <w:tcPr>
            <w:tcW w:w="0" w:type="auto"/>
            <w:shd w:val="clear" w:color="auto" w:fill="auto"/>
          </w:tcPr>
          <w:p>
            <w:pPr>
              <w:keepNext/>
              <w:keepLines/>
              <w:suppressLineNumbers w:val="0"/>
              <w:spacing w:before="0" w:beforeAutospacing="0" w:after="0" w:afterAutospacing="0"/>
              <w:ind w:left="0" w:right="0"/>
              <w:jc w:val="center"/>
              <w:rPr>
                <w:rFonts w:hint="default" w:ascii="Arial" w:hAnsi="Arial" w:cs="Arial" w:eastAsiaTheme="minorEastAsia"/>
                <w:color w:val="auto"/>
                <w:sz w:val="18"/>
                <w:szCs w:val="18"/>
                <w:highlight w:val="none"/>
                <w:lang w:eastAsia="zh-CN"/>
              </w:rPr>
            </w:pPr>
          </w:p>
          <w:p>
            <w:pPr>
              <w:keepNext/>
              <w:keepLines/>
              <w:suppressLineNumbers w:val="0"/>
              <w:spacing w:before="0" w:beforeAutospacing="0" w:after="0" w:afterAutospacing="0"/>
              <w:ind w:left="0" w:right="0"/>
              <w:jc w:val="center"/>
              <w:rPr>
                <w:rFonts w:hint="default" w:ascii="Arial" w:hAnsi="Arial" w:cs="Arial" w:eastAsiaTheme="minorEastAsia"/>
                <w:color w:val="auto"/>
                <w:sz w:val="18"/>
                <w:szCs w:val="18"/>
                <w:highlight w:val="none"/>
                <w:lang w:eastAsia="zh-CN"/>
              </w:rPr>
            </w:pPr>
          </w:p>
          <w:p>
            <w:pPr>
              <w:keepNext/>
              <w:keepLines/>
              <w:suppressLineNumbers w:val="0"/>
              <w:spacing w:before="0" w:beforeAutospacing="0" w:after="0" w:afterAutospacing="0"/>
              <w:ind w:left="0" w:right="0"/>
              <w:jc w:val="center"/>
              <w:rPr>
                <w:rFonts w:hint="default" w:ascii="Arial" w:hAnsi="Arial" w:eastAsia="Ericsson Hilda" w:cs="Arial"/>
                <w:color w:val="auto"/>
                <w:sz w:val="18"/>
                <w:szCs w:val="18"/>
                <w:highlight w:val="none"/>
                <w:lang w:eastAsia="zh-CN"/>
              </w:rPr>
            </w:pPr>
            <m:oMathPara>
              <m:oMath>
                <m:r>
                  <m:rPr/>
                  <w:rPr>
                    <w:rFonts w:hint="default" w:ascii="Cambria Math" w:hAnsi="Cambria Math" w:cs="Arial"/>
                    <w:color w:val="auto"/>
                    <w:sz w:val="18"/>
                    <w:szCs w:val="18"/>
                    <w:highlight w:val="none"/>
                    <w:lang w:eastAsia="zh-CN"/>
                  </w:rPr>
                  <m:t>⋮</m:t>
                </m:r>
              </m:oMath>
            </m:oMathPara>
          </w:p>
        </w:tc>
        <w:tc>
          <w:tcPr>
            <w:tcW w:w="0" w:type="auto"/>
          </w:tcPr>
          <w:p>
            <w:pPr>
              <w:keepNext/>
              <w:keepLines/>
              <w:suppressLineNumbers w:val="0"/>
              <w:spacing w:before="0" w:beforeAutospacing="0" w:after="0" w:afterAutospacing="0"/>
              <w:ind w:left="0" w:right="0"/>
              <w:jc w:val="center"/>
              <w:rPr>
                <w:rFonts w:hint="default" w:ascii="Arial" w:hAnsi="Arial" w:cs="Arial" w:eastAsiaTheme="minorEastAsia"/>
                <w:color w:val="auto"/>
                <w:sz w:val="18"/>
                <w:szCs w:val="18"/>
                <w:highlight w:val="none"/>
                <w:lang w:eastAsia="zh-CN"/>
              </w:rPr>
            </w:pPr>
          </w:p>
          <w:p>
            <w:pPr>
              <w:keepNext/>
              <w:keepLines/>
              <w:suppressLineNumbers w:val="0"/>
              <w:spacing w:before="0" w:beforeAutospacing="0" w:after="0" w:afterAutospacing="0"/>
              <w:ind w:left="0" w:right="0"/>
              <w:jc w:val="center"/>
              <w:rPr>
                <w:rFonts w:hint="default" w:ascii="Arial" w:hAnsi="Arial" w:cs="Arial" w:eastAsiaTheme="minorEastAsia"/>
                <w:color w:val="auto"/>
                <w:sz w:val="18"/>
                <w:szCs w:val="18"/>
                <w:highlight w:val="none"/>
                <w:lang w:eastAsia="zh-CN"/>
              </w:rPr>
            </w:pPr>
          </w:p>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m:oMathPara>
              <m:oMath>
                <m:r>
                  <m:rPr/>
                  <w:rPr>
                    <w:rFonts w:hint="default" w:ascii="Cambria Math" w:hAnsi="Cambria Math" w:cs="Arial"/>
                    <w:color w:val="auto"/>
                    <w:sz w:val="18"/>
                    <w:szCs w:val="18"/>
                    <w:highlight w:val="none"/>
                    <w:lang w:eastAsia="zh-CN"/>
                  </w:rPr>
                  <m:t>⋮</m:t>
                </m:r>
              </m:oMath>
            </m:oMathPara>
          </w:p>
        </w:tc>
        <w:tc>
          <w:tcPr>
            <w:tcW w:w="0" w:type="auto"/>
          </w:tcPr>
          <w:p>
            <w:pPr>
              <w:keepNext/>
              <w:keepLines/>
              <w:suppressLineNumbers w:val="0"/>
              <w:spacing w:before="0" w:beforeAutospacing="0" w:after="0" w:afterAutospacing="0"/>
              <w:ind w:left="0" w:right="0"/>
              <w:jc w:val="center"/>
              <w:rPr>
                <w:rFonts w:hint="default" w:ascii="Arial" w:hAnsi="Arial" w:cs="Arial" w:eastAsiaTheme="minorEastAsia"/>
                <w:color w:val="auto"/>
                <w:sz w:val="18"/>
                <w:szCs w:val="18"/>
                <w:highlight w:val="none"/>
                <w:lang w:eastAsia="zh-CN"/>
              </w:rPr>
            </w:pPr>
          </w:p>
          <w:p>
            <w:pPr>
              <w:keepNext/>
              <w:keepLines/>
              <w:suppressLineNumbers w:val="0"/>
              <w:spacing w:before="0" w:beforeAutospacing="0" w:after="0" w:afterAutospacing="0"/>
              <w:ind w:left="0" w:right="0"/>
              <w:jc w:val="center"/>
              <w:rPr>
                <w:rFonts w:hint="default" w:ascii="Arial" w:hAnsi="Arial" w:cs="Arial" w:eastAsiaTheme="minorEastAsia"/>
                <w:color w:val="auto"/>
                <w:sz w:val="18"/>
                <w:szCs w:val="18"/>
                <w:highlight w:val="none"/>
                <w:lang w:eastAsia="zh-CN"/>
              </w:rPr>
            </w:pPr>
          </w:p>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m:oMathPara>
              <m:oMath>
                <m:r>
                  <m:rPr/>
                  <w:rPr>
                    <w:rFonts w:hint="default" w:ascii="Cambria Math" w:hAnsi="Cambria Math" w:cs="Arial"/>
                    <w:color w:val="auto"/>
                    <w:sz w:val="18"/>
                    <w:szCs w:val="18"/>
                    <w:highlight w:val="none"/>
                    <w:lang w:eastAsia="zh-CN"/>
                  </w:rPr>
                  <m:t>⋮</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restart"/>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p>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p>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Arial" w:hAnsi="Arial" w:cs="Arial"/>
                <w:color w:val="auto"/>
                <w:sz w:val="18"/>
                <w:szCs w:val="18"/>
                <w:highlight w:val="none"/>
                <w:lang w:eastAsia="zh-CN"/>
              </w:rPr>
              <w:t>Q</w:t>
            </w:r>
          </w:p>
        </w:tc>
        <w:tc>
          <w:tcPr>
            <w:tcW w:w="0" w:type="auto"/>
            <w:shd w:val="clear" w:color="auto" w:fill="auto"/>
          </w:tcPr>
          <w:p>
            <w:pPr>
              <w:keepNext/>
              <w:keepLines/>
              <w:suppressLineNumbers w:val="0"/>
              <w:spacing w:before="0" w:beforeAutospacing="0" w:after="0" w:afterAutospacing="0"/>
              <w:ind w:left="0" w:right="0"/>
              <w:jc w:val="center"/>
              <w:rPr>
                <w:rFonts w:hint="default" w:ascii="Arial" w:hAnsi="Arial" w:eastAsia="Ericsson Hilda" w:cs="Arial"/>
                <w:color w:val="auto"/>
                <w:sz w:val="18"/>
                <w:szCs w:val="18"/>
                <w:highlight w:val="none"/>
                <w:lang w:eastAsia="zh-CN"/>
              </w:rPr>
            </w:pPr>
            <w:r>
              <w:rPr>
                <w:rFonts w:hint="default" w:ascii="Symbol" w:hAnsi="Symbol" w:cs="Arial"/>
                <w:color w:val="auto"/>
                <w:sz w:val="18"/>
                <w:szCs w:val="18"/>
                <w:highlight w:val="none"/>
                <w:lang w:eastAsia="zh-CN"/>
              </w:rPr>
              <w:t>q</w:t>
            </w:r>
            <w:r>
              <w:rPr>
                <w:rFonts w:hint="default" w:ascii="Arial" w:hAnsi="Arial" w:cs="Arial"/>
                <w:color w:val="auto"/>
                <w:sz w:val="18"/>
                <w:szCs w:val="18"/>
                <w:highlight w:val="none"/>
                <w:vertAlign w:val="subscript"/>
                <w:lang w:eastAsia="zh-CN"/>
              </w:rPr>
              <w:t>min</w:t>
            </w:r>
          </w:p>
        </w:tc>
        <w:tc>
          <w:tcPr>
            <w:tcW w:w="0" w:type="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Arial" w:hAnsi="Arial" w:cs="Arial"/>
                <w:color w:val="auto"/>
                <w:sz w:val="18"/>
                <w:szCs w:val="18"/>
                <w:highlight w:val="none"/>
                <w:lang w:eastAsia="zh-CN"/>
              </w:rPr>
              <w:t xml:space="preserve">Minimum angle along </w:t>
            </w:r>
            <w:r>
              <w:rPr>
                <w:rFonts w:hint="default" w:ascii="Symbol" w:hAnsi="Symbol" w:cs="Arial"/>
                <w:color w:val="auto"/>
                <w:sz w:val="18"/>
                <w:szCs w:val="18"/>
                <w:highlight w:val="none"/>
                <w:lang w:eastAsia="zh-CN"/>
              </w:rPr>
              <w:t>q</w:t>
            </w:r>
            <w:r>
              <w:rPr>
                <w:rFonts w:hint="default" w:ascii="Arial" w:hAnsi="Arial" w:cs="Arial"/>
                <w:color w:val="auto"/>
                <w:sz w:val="18"/>
                <w:szCs w:val="18"/>
                <w:highlight w:val="none"/>
                <w:lang w:eastAsia="zh-CN"/>
              </w:rPr>
              <w:t xml:space="preserve"> axis</w:t>
            </w:r>
          </w:p>
        </w:tc>
        <w:tc>
          <w:tcPr>
            <w:tcW w:w="0" w:type="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Arial" w:hAnsi="Arial" w:cs="Arial"/>
                <w:color w:val="auto"/>
                <w:sz w:val="18"/>
                <w:szCs w:val="18"/>
                <w:highlight w:val="none"/>
                <w:lang w:eastAsia="zh-CN"/>
              </w:rPr>
              <w:t>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p>
        </w:tc>
        <w:tc>
          <w:tcPr>
            <w:tcW w:w="0" w:type="auto"/>
            <w:shd w:val="clear" w:color="auto" w:fill="auto"/>
          </w:tcPr>
          <w:p>
            <w:pPr>
              <w:keepNext/>
              <w:keepLines/>
              <w:suppressLineNumbers w:val="0"/>
              <w:spacing w:before="0" w:beforeAutospacing="0" w:after="0" w:afterAutospacing="0"/>
              <w:ind w:left="0" w:right="0"/>
              <w:jc w:val="center"/>
              <w:rPr>
                <w:rFonts w:hint="default" w:ascii="Arial" w:hAnsi="Arial" w:eastAsia="Ericsson Hilda" w:cs="Arial"/>
                <w:color w:val="auto"/>
                <w:sz w:val="18"/>
                <w:szCs w:val="18"/>
                <w:highlight w:val="none"/>
                <w:lang w:eastAsia="zh-CN"/>
              </w:rPr>
            </w:pPr>
            <w:r>
              <w:rPr>
                <w:rFonts w:hint="default" w:ascii="Symbol" w:hAnsi="Symbol" w:cs="Arial"/>
                <w:color w:val="auto"/>
                <w:sz w:val="18"/>
                <w:szCs w:val="18"/>
                <w:highlight w:val="none"/>
                <w:lang w:eastAsia="zh-CN"/>
              </w:rPr>
              <w:t>q</w:t>
            </w:r>
            <w:r>
              <w:rPr>
                <w:rFonts w:hint="default" w:ascii="Arial" w:hAnsi="Arial" w:cs="Arial"/>
                <w:color w:val="auto"/>
                <w:sz w:val="18"/>
                <w:szCs w:val="18"/>
                <w:highlight w:val="none"/>
                <w:vertAlign w:val="subscript"/>
                <w:lang w:eastAsia="zh-CN"/>
              </w:rPr>
              <w:t>max</w:t>
            </w:r>
          </w:p>
        </w:tc>
        <w:tc>
          <w:tcPr>
            <w:tcW w:w="0" w:type="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Arial" w:hAnsi="Arial" w:cs="Arial"/>
                <w:color w:val="auto"/>
                <w:sz w:val="18"/>
                <w:szCs w:val="18"/>
                <w:highlight w:val="none"/>
                <w:lang w:eastAsia="zh-CN"/>
              </w:rPr>
              <w:t xml:space="preserve">Maximum angle along </w:t>
            </w:r>
            <w:r>
              <w:rPr>
                <w:rFonts w:hint="default" w:ascii="Symbol" w:hAnsi="Symbol" w:cs="Arial"/>
                <w:color w:val="auto"/>
                <w:sz w:val="18"/>
                <w:szCs w:val="18"/>
                <w:highlight w:val="none"/>
                <w:lang w:eastAsia="zh-CN"/>
              </w:rPr>
              <w:t>q</w:t>
            </w:r>
            <w:r>
              <w:rPr>
                <w:rFonts w:hint="default" w:ascii="Arial" w:hAnsi="Arial" w:cs="Arial"/>
                <w:color w:val="auto"/>
                <w:sz w:val="18"/>
                <w:szCs w:val="18"/>
                <w:highlight w:val="none"/>
                <w:lang w:eastAsia="zh-CN"/>
              </w:rPr>
              <w:t xml:space="preserve"> axis</w:t>
            </w:r>
          </w:p>
        </w:tc>
        <w:tc>
          <w:tcPr>
            <w:tcW w:w="0" w:type="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Arial" w:hAnsi="Arial" w:cs="Arial"/>
                <w:color w:val="auto"/>
                <w:sz w:val="18"/>
                <w:szCs w:val="18"/>
                <w:highlight w:val="none"/>
                <w:lang w:eastAsia="zh-CN"/>
              </w:rPr>
              <w:t>15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p>
        </w:tc>
        <w:tc>
          <w:tcPr>
            <w:tcW w:w="0" w:type="auto"/>
            <w:shd w:val="clear" w:color="auto" w:fill="auto"/>
          </w:tcPr>
          <w:p>
            <w:pPr>
              <w:keepNext/>
              <w:keepLines/>
              <w:suppressLineNumbers w:val="0"/>
              <w:spacing w:before="0" w:beforeAutospacing="0" w:after="0" w:afterAutospacing="0"/>
              <w:ind w:left="0" w:right="0"/>
              <w:jc w:val="center"/>
              <w:rPr>
                <w:rFonts w:hint="default" w:ascii="Arial" w:hAnsi="Arial" w:eastAsia="Ericsson Hilda" w:cs="Arial"/>
                <w:color w:val="auto"/>
                <w:sz w:val="18"/>
                <w:szCs w:val="18"/>
                <w:highlight w:val="none"/>
                <w:lang w:eastAsia="zh-CN"/>
              </w:rPr>
            </w:pPr>
            <w:r>
              <w:rPr>
                <w:rFonts w:hint="default" w:ascii="Symbol" w:hAnsi="Symbol" w:cs="Arial"/>
                <w:color w:val="auto"/>
                <w:sz w:val="18"/>
                <w:szCs w:val="18"/>
                <w:highlight w:val="none"/>
                <w:lang w:eastAsia="zh-CN"/>
              </w:rPr>
              <w:t>j</w:t>
            </w:r>
            <w:r>
              <w:rPr>
                <w:rFonts w:hint="default" w:ascii="Arial" w:hAnsi="Arial" w:cs="Arial"/>
                <w:color w:val="auto"/>
                <w:sz w:val="18"/>
                <w:szCs w:val="18"/>
                <w:highlight w:val="none"/>
                <w:vertAlign w:val="subscript"/>
                <w:lang w:eastAsia="zh-CN"/>
              </w:rPr>
              <w:t>min</w:t>
            </w:r>
          </w:p>
        </w:tc>
        <w:tc>
          <w:tcPr>
            <w:tcW w:w="0" w:type="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Arial" w:hAnsi="Arial" w:cs="Arial"/>
                <w:color w:val="auto"/>
                <w:sz w:val="18"/>
                <w:szCs w:val="18"/>
                <w:highlight w:val="none"/>
                <w:lang w:eastAsia="zh-CN"/>
              </w:rPr>
              <w:t xml:space="preserve">Minimum angle along </w:t>
            </w:r>
            <w:r>
              <w:rPr>
                <w:rFonts w:hint="default" w:ascii="Symbol" w:hAnsi="Symbol" w:cs="Arial"/>
                <w:color w:val="auto"/>
                <w:sz w:val="18"/>
                <w:szCs w:val="18"/>
                <w:highlight w:val="none"/>
                <w:lang w:eastAsia="zh-CN"/>
              </w:rPr>
              <w:t xml:space="preserve">j </w:t>
            </w:r>
            <w:r>
              <w:rPr>
                <w:rFonts w:hint="default" w:ascii="Arial" w:hAnsi="Arial" w:cs="Arial"/>
                <w:color w:val="auto"/>
                <w:sz w:val="18"/>
                <w:szCs w:val="18"/>
                <w:highlight w:val="none"/>
                <w:lang w:eastAsia="zh-CN"/>
              </w:rPr>
              <w:t>axis</w:t>
            </w:r>
          </w:p>
        </w:tc>
        <w:tc>
          <w:tcPr>
            <w:tcW w:w="0" w:type="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Arial" w:hAnsi="Arial" w:cs="Arial"/>
                <w:color w:val="auto"/>
                <w:sz w:val="18"/>
                <w:szCs w:val="18"/>
                <w:highlight w:val="none"/>
                <w:lang w:eastAsia="zh-CN"/>
              </w:rPr>
              <w:t>-60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p>
        </w:tc>
        <w:tc>
          <w:tcPr>
            <w:tcW w:w="0" w:type="auto"/>
            <w:shd w:val="clear" w:color="auto" w:fill="auto"/>
          </w:tcPr>
          <w:p>
            <w:pPr>
              <w:keepNext/>
              <w:keepLines/>
              <w:suppressLineNumbers w:val="0"/>
              <w:spacing w:before="0" w:beforeAutospacing="0" w:after="0" w:afterAutospacing="0"/>
              <w:ind w:left="0" w:right="0"/>
              <w:jc w:val="center"/>
              <w:rPr>
                <w:rFonts w:hint="default" w:ascii="Arial" w:hAnsi="Arial" w:eastAsia="Ericsson Hilda" w:cs="Arial"/>
                <w:color w:val="auto"/>
                <w:sz w:val="18"/>
                <w:szCs w:val="18"/>
                <w:highlight w:val="none"/>
                <w:lang w:eastAsia="zh-CN"/>
              </w:rPr>
            </w:pPr>
            <w:r>
              <w:rPr>
                <w:rFonts w:hint="default" w:ascii="Symbol" w:hAnsi="Symbol" w:cs="Arial"/>
                <w:color w:val="auto"/>
                <w:sz w:val="18"/>
                <w:szCs w:val="18"/>
                <w:highlight w:val="none"/>
                <w:lang w:eastAsia="zh-CN"/>
              </w:rPr>
              <w:t>j</w:t>
            </w:r>
            <w:r>
              <w:rPr>
                <w:rFonts w:hint="default" w:ascii="Arial" w:hAnsi="Arial" w:cs="Arial"/>
                <w:color w:val="auto"/>
                <w:sz w:val="18"/>
                <w:szCs w:val="18"/>
                <w:highlight w:val="none"/>
                <w:vertAlign w:val="subscript"/>
                <w:lang w:eastAsia="zh-CN"/>
              </w:rPr>
              <w:t>max</w:t>
            </w:r>
          </w:p>
        </w:tc>
        <w:tc>
          <w:tcPr>
            <w:tcW w:w="0" w:type="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Arial" w:hAnsi="Arial" w:cs="Arial"/>
                <w:color w:val="auto"/>
                <w:sz w:val="18"/>
                <w:szCs w:val="18"/>
                <w:highlight w:val="none"/>
                <w:lang w:eastAsia="zh-CN"/>
              </w:rPr>
              <w:t xml:space="preserve">Maximum angle along </w:t>
            </w:r>
            <w:r>
              <w:rPr>
                <w:rFonts w:hint="default" w:ascii="Symbol" w:hAnsi="Symbol" w:cs="Arial"/>
                <w:color w:val="auto"/>
                <w:sz w:val="18"/>
                <w:szCs w:val="18"/>
                <w:highlight w:val="none"/>
                <w:lang w:eastAsia="zh-CN"/>
              </w:rPr>
              <w:t>j</w:t>
            </w:r>
            <w:r>
              <w:rPr>
                <w:rFonts w:hint="default" w:ascii="Arial" w:hAnsi="Arial" w:cs="Arial"/>
                <w:color w:val="auto"/>
                <w:sz w:val="18"/>
                <w:szCs w:val="18"/>
                <w:highlight w:val="none"/>
                <w:lang w:eastAsia="zh-CN"/>
              </w:rPr>
              <w:t xml:space="preserve"> axis</w:t>
            </w:r>
          </w:p>
        </w:tc>
        <w:tc>
          <w:tcPr>
            <w:tcW w:w="0" w:type="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Arial" w:hAnsi="Arial" w:cs="Arial"/>
                <w:color w:val="auto"/>
                <w:sz w:val="18"/>
                <w:szCs w:val="18"/>
                <w:highlight w:val="none"/>
                <w:lang w:eastAsia="zh-CN"/>
              </w:rPr>
              <w:t>60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p>
        </w:tc>
        <w:tc>
          <w:tcPr>
            <w:tcW w:w="0" w:type="auto"/>
            <w:shd w:val="clear" w:color="auto" w:fill="auto"/>
          </w:tcPr>
          <w:p>
            <w:pPr>
              <w:keepNext/>
              <w:keepLines/>
              <w:suppressLineNumbers w:val="0"/>
              <w:spacing w:before="0" w:beforeAutospacing="0" w:after="0" w:afterAutospacing="0"/>
              <w:ind w:left="0" w:right="0"/>
              <w:jc w:val="center"/>
              <w:rPr>
                <w:rFonts w:hint="default" w:ascii="Arial" w:hAnsi="Arial" w:eastAsia="Ericsson Hilda" w:cs="Arial"/>
                <w:color w:val="auto"/>
                <w:sz w:val="18"/>
                <w:szCs w:val="18"/>
                <w:highlight w:val="none"/>
                <w:lang w:eastAsia="zh-CN"/>
              </w:rPr>
            </w:pPr>
            <m:oMathPara>
              <m:oMath>
                <m:sSub>
                  <m:sSubPr>
                    <m:ctrlPr>
                      <w:rPr>
                        <w:rFonts w:hint="default" w:ascii="Cambria Math" w:hAnsi="Cambria Math" w:cs="Arial"/>
                        <w:i/>
                        <w:color w:val="auto"/>
                        <w:sz w:val="18"/>
                        <w:szCs w:val="18"/>
                        <w:highlight w:val="none"/>
                        <w:lang w:eastAsia="zh-CN"/>
                      </w:rPr>
                    </m:ctrlPr>
                  </m:sSubPr>
                  <m:e>
                    <m:r>
                      <m:rPr>
                        <m:sty m:val="p"/>
                      </m:rPr>
                      <w:rPr>
                        <w:rFonts w:hint="default" w:ascii="Cambria Math" w:hAnsi="Cambria Math" w:cs="Arial"/>
                        <w:color w:val="auto"/>
                        <w:sz w:val="18"/>
                        <w:szCs w:val="18"/>
                        <w:highlight w:val="none"/>
                        <w:lang w:eastAsia="zh-CN"/>
                      </w:rPr>
                      <m:t>Δ</m:t>
                    </m:r>
                    <m:ctrlPr>
                      <w:rPr>
                        <w:rFonts w:hint="default" w:ascii="Cambria Math" w:hAnsi="Cambria Math" w:cs="Arial"/>
                        <w:i/>
                        <w:color w:val="auto"/>
                        <w:sz w:val="18"/>
                        <w:szCs w:val="18"/>
                        <w:highlight w:val="none"/>
                        <w:lang w:eastAsia="zh-CN"/>
                      </w:rPr>
                    </m:ctrlPr>
                  </m:e>
                  <m:sub>
                    <m:r>
                      <m:rPr/>
                      <w:rPr>
                        <w:rFonts w:hint="default" w:ascii="Cambria Math" w:hAnsi="Cambria Math" w:cs="Arial"/>
                        <w:color w:val="auto"/>
                        <w:sz w:val="18"/>
                        <w:szCs w:val="18"/>
                        <w:highlight w:val="none"/>
                        <w:lang w:eastAsia="zh-CN"/>
                      </w:rPr>
                      <m:t>k</m:t>
                    </m:r>
                    <m:ctrlPr>
                      <w:rPr>
                        <w:rFonts w:hint="default" w:ascii="Cambria Math" w:hAnsi="Cambria Math" w:cs="Arial"/>
                        <w:i/>
                        <w:color w:val="auto"/>
                        <w:sz w:val="18"/>
                        <w:szCs w:val="18"/>
                        <w:highlight w:val="none"/>
                        <w:lang w:eastAsia="zh-CN"/>
                      </w:rPr>
                    </m:ctrlPr>
                  </m:sub>
                </m:sSub>
              </m:oMath>
            </m:oMathPara>
          </w:p>
        </w:tc>
        <w:tc>
          <w:tcPr>
            <w:tcW w:w="0" w:type="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Arial" w:hAnsi="Arial" w:cs="Arial"/>
                <w:color w:val="auto"/>
                <w:sz w:val="18"/>
                <w:szCs w:val="18"/>
                <w:highlight w:val="none"/>
                <w:lang w:eastAsia="zh-CN"/>
              </w:rPr>
              <w:t>Test beam power back-off</w:t>
            </w:r>
          </w:p>
        </w:tc>
        <w:tc>
          <w:tcPr>
            <w:tcW w:w="0" w:type="auto"/>
          </w:tcPr>
          <w:p>
            <w:pPr>
              <w:keepNext/>
              <w:keepLines/>
              <w:suppressLineNumbers w:val="0"/>
              <w:spacing w:before="0" w:beforeAutospacing="0" w:after="0" w:afterAutospacing="0"/>
              <w:ind w:left="0" w:right="0"/>
              <w:jc w:val="center"/>
              <w:rPr>
                <w:rFonts w:hint="default" w:ascii="Arial" w:hAnsi="Arial" w:cs="Arial"/>
                <w:color w:val="auto"/>
                <w:sz w:val="18"/>
                <w:szCs w:val="18"/>
                <w:highlight w:val="none"/>
                <w:lang w:eastAsia="zh-CN"/>
              </w:rPr>
            </w:pPr>
            <w:r>
              <w:rPr>
                <w:rFonts w:hint="default" w:ascii="Arial" w:hAnsi="Arial" w:cs="Arial"/>
                <w:color w:val="auto"/>
                <w:sz w:val="18"/>
                <w:szCs w:val="18"/>
                <w:highlight w:val="none"/>
                <w:lang w:eastAsia="zh-CN"/>
              </w:rPr>
              <w:t>2, 2, 2, 2, 2, 2, 2, 2, 2 dB</w:t>
            </w:r>
          </w:p>
        </w:tc>
      </w:tr>
    </w:tbl>
    <w:p>
      <w:pPr>
        <w:ind w:left="420" w:leftChars="200"/>
        <w:rPr>
          <w:rFonts w:hint="default"/>
          <w:color w:val="auto"/>
          <w:highlight w:val="none"/>
          <w:lang w:val="en-US" w:eastAsia="zh-CN"/>
        </w:rPr>
      </w:pPr>
    </w:p>
    <w:p>
      <w:pPr>
        <w:rPr>
          <w:rFonts w:hint="default"/>
          <w:color w:val="auto"/>
          <w:highlight w:val="none"/>
          <w:lang w:val="en-US" w:eastAsia="zh-CN"/>
        </w:rPr>
      </w:pPr>
      <w:r>
        <w:rPr>
          <w:rFonts w:hint="eastAsia"/>
          <w:b/>
          <w:bCs/>
          <w:color w:val="auto"/>
          <w:highlight w:val="none"/>
          <w:lang w:val="en-US" w:eastAsia="zh-CN"/>
        </w:rPr>
        <w:t>Proposal 1:</w:t>
      </w:r>
      <w:r>
        <w:rPr>
          <w:rFonts w:hint="eastAsia" w:eastAsiaTheme="minorEastAsia"/>
          <w:iCs/>
          <w:color w:val="auto"/>
          <w:highlight w:val="none"/>
          <w:lang w:val="en-US" w:eastAsia="zh-CN"/>
        </w:rPr>
        <w:t xml:space="preserve"> to consider the manufacture declarations in Table 2.1-1 for different mechanical down-tilt and its the corresponding coverage angular range. </w:t>
      </w:r>
    </w:p>
    <w:p>
      <w:pPr>
        <w:rPr>
          <w:rFonts w:hint="default" w:ascii="Arial" w:hAnsi="Arial" w:eastAsia="宋体" w:cs="Arial"/>
          <w:b/>
          <w:color w:val="auto"/>
          <w:highlight w:val="none"/>
          <w:lang w:val="en-US" w:eastAsia="zh-CN"/>
        </w:rPr>
      </w:pPr>
      <w:r>
        <w:rPr>
          <w:rFonts w:hint="eastAsia" w:eastAsiaTheme="minorEastAsia"/>
          <w:iCs/>
          <w:color w:val="auto"/>
          <w:highlight w:val="none"/>
          <w:lang w:val="en-US" w:eastAsia="zh-CN"/>
        </w:rPr>
        <w:t xml:space="preserve">In addition, the direction range for each test beam within certain CAR should be declared by vendors accordingly. In addition, the number of test beams of each CAR will be further discussed to ensure the measurement EEIRP mask with sufficient confidence interval e.g. 95% in the following sections. </w:t>
      </w:r>
    </w:p>
    <w:p>
      <w:pPr>
        <w:pStyle w:val="3"/>
        <w:numPr>
          <w:ilvl w:val="1"/>
          <w:numId w:val="1"/>
        </w:numPr>
        <w:ind w:left="720" w:leftChars="0" w:hanging="720" w:firstLineChars="0"/>
        <w:rPr>
          <w:b w:val="0"/>
          <w:bCs w:val="0"/>
          <w:color w:val="auto"/>
          <w:sz w:val="28"/>
          <w:szCs w:val="28"/>
          <w:highlight w:val="none"/>
        </w:rPr>
      </w:pPr>
      <w:r>
        <w:rPr>
          <w:rFonts w:hint="eastAsia"/>
          <w:b w:val="0"/>
          <w:bCs w:val="0"/>
          <w:color w:val="auto"/>
          <w:sz w:val="28"/>
          <w:szCs w:val="28"/>
          <w:highlight w:val="none"/>
          <w:lang w:val="en-US" w:eastAsia="zh-CN"/>
        </w:rPr>
        <w:t>The number of beams for conformance testing and weighting factor</w:t>
      </w:r>
      <w:r>
        <w:rPr>
          <w:b w:val="0"/>
          <w:bCs w:val="0"/>
          <w:color w:val="auto"/>
          <w:sz w:val="28"/>
          <w:szCs w:val="28"/>
          <w:highlight w:val="none"/>
        </w:rPr>
        <w:t xml:space="preserve"> </w:t>
      </w:r>
    </w:p>
    <w:p>
      <w:pPr>
        <w:rPr>
          <w:rFonts w:hint="eastAsia" w:ascii="Times New Roman" w:hAnsi="Times New Roman" w:cs="Times New Roman" w:eastAsiaTheme="minorEastAsia"/>
          <w:iCs/>
          <w:color w:val="auto"/>
          <w:highlight w:val="none"/>
          <w:lang w:val="en-US" w:eastAsia="zh-CN"/>
        </w:rPr>
      </w:pPr>
      <w:r>
        <w:rPr>
          <w:rFonts w:hint="eastAsia" w:ascii="Times New Roman" w:hAnsi="Times New Roman" w:cs="Times New Roman" w:eastAsiaTheme="minorEastAsia"/>
          <w:iCs/>
          <w:color w:val="auto"/>
          <w:highlight w:val="none"/>
          <w:lang w:val="en-US" w:eastAsia="zh-CN"/>
        </w:rPr>
        <w:t>In the previous RAN4 meetings, there were some initial discussions on how to balance the number for beams for conformance testing/complexity and test accuracy. Technically speaking, the number of serving beams for practical NR BSs could be up to 300-400 beams considering the finer steering granularity</w:t>
      </w:r>
      <w:r>
        <w:rPr>
          <w:rFonts w:hint="default" w:ascii="Times New Roman" w:hAnsi="Times New Roman" w:cs="Times New Roman" w:eastAsiaTheme="minorEastAsia"/>
          <w:iCs/>
          <w:color w:val="auto"/>
          <w:highlight w:val="none"/>
          <w:lang w:val="en-US" w:eastAsia="zh-CN"/>
        </w:rPr>
        <w:t> </w:t>
      </w:r>
      <w:r>
        <w:rPr>
          <w:rFonts w:hint="eastAsia" w:ascii="Times New Roman" w:hAnsi="Times New Roman" w:cs="Times New Roman" w:eastAsiaTheme="minorEastAsia"/>
          <w:iCs/>
          <w:color w:val="auto"/>
          <w:highlight w:val="none"/>
          <w:lang w:val="en-US" w:eastAsia="zh-CN"/>
        </w:rPr>
        <w:t xml:space="preserve">in the vertical domain and the relative coarse granularity in the horizontal domain since its steering range is supposed to -60 degree to +60degree. If all these beams to tested within the chamber, then to be combined according to its weighting factors, then testing time would be quite long compared with Rel-15 TRP or EIRP measurement. In addition, if considering repeating the measurement among different mechanical down-tilt, then the testing time for EEIRP mask would be further longer which is not quite efficient for the BS conformance testing. </w:t>
      </w:r>
    </w:p>
    <w:p>
      <w:pPr>
        <w:rPr>
          <w:rFonts w:hint="default" w:ascii="Times New Roman" w:hAnsi="Times New Roman" w:cs="Times New Roman" w:eastAsiaTheme="minorEastAsia"/>
          <w:iCs/>
          <w:color w:val="auto"/>
          <w:highlight w:val="none"/>
          <w:lang w:val="en-US" w:eastAsia="zh-CN"/>
        </w:rPr>
      </w:pPr>
      <w:r>
        <w:rPr>
          <w:rFonts w:hint="eastAsia" w:ascii="Times New Roman" w:hAnsi="Times New Roman" w:cs="Times New Roman" w:eastAsiaTheme="minorEastAsia"/>
          <w:iCs/>
          <w:color w:val="auto"/>
          <w:highlight w:val="none"/>
          <w:lang w:val="en-US" w:eastAsia="zh-CN"/>
        </w:rPr>
        <w:t xml:space="preserve">In the contribution [6], some initial EEIRP mask evaluations has been conducted to identify the appropriate number for conformance testing. In the following section, the similar EEIRP evaluation results are provided based on the following antenna geometry assumption in Table 2.2.-1. </w:t>
      </w:r>
    </w:p>
    <w:p>
      <w:pPr>
        <w:keepNext/>
        <w:keepLines/>
        <w:spacing w:after="0"/>
        <w:jc w:val="center"/>
        <w:rPr>
          <w:rFonts w:hint="eastAsia" w:ascii="Times New Roman" w:hAnsi="Times New Roman" w:cs="Times New Roman" w:eastAsiaTheme="minorEastAsia"/>
          <w:iCs/>
          <w:color w:val="auto"/>
          <w:highlight w:val="none"/>
          <w:lang w:val="en-US" w:eastAsia="zh-CN"/>
        </w:rPr>
      </w:pPr>
      <w:r>
        <w:rPr>
          <w:rFonts w:ascii="Arial" w:hAnsi="Arial" w:eastAsia="宋体"/>
          <w:b/>
          <w:color w:val="auto"/>
          <w:highlight w:val="none"/>
        </w:rPr>
        <w:t>Table 2.2-1: Array antenna geometry</w:t>
      </w:r>
    </w:p>
    <w:tbl>
      <w:tblPr>
        <w:tblStyle w:val="25"/>
        <w:tblW w:w="95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480"/>
        <w:gridCol w:w="60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00" w:hRule="atLeast"/>
        </w:trPr>
        <w:tc>
          <w:tcPr>
            <w:tcW w:w="3480"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Arial" w:hAnsi="Arial" w:eastAsia="宋体" w:cs="Arial"/>
                <w:b/>
                <w:bCs/>
                <w:i w:val="0"/>
                <w:iCs w:val="0"/>
                <w:color w:val="auto"/>
                <w:sz w:val="18"/>
                <w:szCs w:val="18"/>
                <w:highlight w:val="none"/>
                <w:u w:val="none"/>
              </w:rPr>
            </w:pPr>
            <w:r>
              <w:rPr>
                <w:rFonts w:hint="default" w:ascii="Arial" w:hAnsi="Arial" w:eastAsia="宋体" w:cs="Arial"/>
                <w:b/>
                <w:bCs/>
                <w:i w:val="0"/>
                <w:iCs w:val="0"/>
                <w:color w:val="auto"/>
                <w:kern w:val="0"/>
                <w:sz w:val="18"/>
                <w:szCs w:val="18"/>
                <w:highlight w:val="none"/>
                <w:u w:val="none"/>
                <w:lang w:val="en-US" w:eastAsia="zh-CN" w:bidi="ar"/>
              </w:rPr>
              <w:t>Parameter</w:t>
            </w:r>
          </w:p>
        </w:tc>
        <w:tc>
          <w:tcPr>
            <w:tcW w:w="6060"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Arial" w:hAnsi="Arial" w:eastAsia="宋体" w:cs="Arial"/>
                <w:b/>
                <w:bCs/>
                <w:i w:val="0"/>
                <w:iCs w:val="0"/>
                <w:color w:val="auto"/>
                <w:sz w:val="18"/>
                <w:szCs w:val="18"/>
                <w:highlight w:val="none"/>
                <w:u w:val="none"/>
              </w:rPr>
            </w:pPr>
            <w:r>
              <w:rPr>
                <w:rFonts w:hint="default" w:ascii="Arial" w:hAnsi="Arial" w:eastAsia="宋体" w:cs="Arial"/>
                <w:b/>
                <w:bCs/>
                <w:i w:val="0"/>
                <w:iCs w:val="0"/>
                <w:color w:val="auto"/>
                <w:kern w:val="0"/>
                <w:sz w:val="18"/>
                <w:szCs w:val="18"/>
                <w:highlight w:val="none"/>
                <w:u w:val="none"/>
                <w:lang w:val="en-US" w:eastAsia="zh-CN" w:bidi="ar"/>
              </w:rPr>
              <w:t>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auto"/>
                <w:sz w:val="18"/>
                <w:szCs w:val="18"/>
                <w:highlight w:val="none"/>
                <w:u w:val="none"/>
              </w:rPr>
            </w:pPr>
            <w:r>
              <w:rPr>
                <w:rFonts w:hint="default" w:ascii="Arial" w:hAnsi="Arial" w:eastAsia="宋体" w:cs="Arial"/>
                <w:i w:val="0"/>
                <w:iCs w:val="0"/>
                <w:color w:val="auto"/>
                <w:kern w:val="0"/>
                <w:sz w:val="18"/>
                <w:szCs w:val="18"/>
                <w:highlight w:val="none"/>
                <w:u w:val="none"/>
                <w:lang w:val="en-US" w:eastAsia="zh-CN" w:bidi="ar"/>
              </w:rPr>
              <w:t>Frequency</w:t>
            </w:r>
          </w:p>
        </w:tc>
        <w:tc>
          <w:tcPr>
            <w:tcW w:w="606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auto"/>
                <w:sz w:val="18"/>
                <w:szCs w:val="18"/>
                <w:highlight w:val="none"/>
                <w:u w:val="none"/>
              </w:rPr>
            </w:pPr>
            <w:r>
              <w:rPr>
                <w:rFonts w:hint="default" w:ascii="Arial" w:hAnsi="Arial" w:eastAsia="宋体" w:cs="Arial"/>
                <w:i w:val="0"/>
                <w:iCs w:val="0"/>
                <w:color w:val="auto"/>
                <w:kern w:val="0"/>
                <w:sz w:val="18"/>
                <w:szCs w:val="18"/>
                <w:highlight w:val="none"/>
                <w:u w:val="none"/>
                <w:lang w:val="en-US" w:eastAsia="zh-CN" w:bidi="ar"/>
              </w:rPr>
              <w:t>6775 MHz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vMerge w:val="restar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auto"/>
                <w:sz w:val="18"/>
                <w:szCs w:val="18"/>
                <w:highlight w:val="none"/>
                <w:u w:val="none"/>
              </w:rPr>
            </w:pPr>
            <w:r>
              <w:rPr>
                <w:rFonts w:hint="default" w:ascii="Arial" w:hAnsi="Arial" w:eastAsia="宋体" w:cs="Arial"/>
                <w:i w:val="0"/>
                <w:iCs w:val="0"/>
                <w:color w:val="auto"/>
                <w:kern w:val="0"/>
                <w:sz w:val="18"/>
                <w:szCs w:val="18"/>
                <w:highlight w:val="none"/>
                <w:u w:val="none"/>
                <w:lang w:val="en-US" w:eastAsia="zh-CN" w:bidi="ar"/>
              </w:rPr>
              <w:t>Element model</w:t>
            </w:r>
          </w:p>
        </w:tc>
        <w:tc>
          <w:tcPr>
            <w:tcW w:w="6060" w:type="dxa"/>
            <w:tcBorders>
              <w:top w:val="nil"/>
              <w:left w:val="single" w:color="000000" w:sz="8" w:space="0"/>
              <w:bottom w:val="nil"/>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auto"/>
                <w:sz w:val="18"/>
                <w:szCs w:val="18"/>
                <w:highlight w:val="none"/>
                <w:u w:val="none"/>
              </w:rPr>
            </w:pPr>
            <w:r>
              <w:rPr>
                <w:rFonts w:hint="default" w:ascii="Arial" w:hAnsi="Arial" w:eastAsia="宋体" w:cs="Arial"/>
                <w:i w:val="0"/>
                <w:iCs w:val="0"/>
                <w:color w:val="auto"/>
                <w:kern w:val="0"/>
                <w:sz w:val="18"/>
                <w:szCs w:val="18"/>
                <w:highlight w:val="none"/>
                <w:u w:val="none"/>
                <w:lang w:val="en-US" w:eastAsia="zh-CN" w:bidi="ar"/>
              </w:rPr>
              <w:t>Vertical HPBW: 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00" w:hRule="atLeast"/>
        </w:trPr>
        <w:tc>
          <w:tcPr>
            <w:tcW w:w="3480" w:type="dxa"/>
            <w:vMerge w:val="continue"/>
            <w:tcBorders>
              <w:top w:val="nil"/>
              <w:left w:val="single" w:color="000000" w:sz="8" w:space="0"/>
              <w:bottom w:val="single" w:color="000000" w:sz="8" w:space="0"/>
              <w:right w:val="single" w:color="000000" w:sz="8" w:space="0"/>
            </w:tcBorders>
            <w:shd w:val="clear" w:color="auto" w:fill="auto"/>
            <w:vAlign w:val="top"/>
          </w:tcPr>
          <w:p>
            <w:pPr>
              <w:keepNext w:val="0"/>
              <w:keepLines w:val="0"/>
              <w:suppressLineNumbers w:val="0"/>
              <w:spacing w:before="0" w:beforeAutospacing="0" w:afterAutospacing="0"/>
              <w:ind w:left="0" w:right="0"/>
              <w:jc w:val="center"/>
              <w:rPr>
                <w:rFonts w:hint="default" w:ascii="Arial" w:hAnsi="Arial" w:eastAsia="宋体" w:cs="Arial"/>
                <w:i w:val="0"/>
                <w:iCs w:val="0"/>
                <w:color w:val="auto"/>
                <w:sz w:val="18"/>
                <w:szCs w:val="18"/>
                <w:highlight w:val="none"/>
                <w:u w:val="none"/>
              </w:rPr>
            </w:pPr>
          </w:p>
        </w:tc>
        <w:tc>
          <w:tcPr>
            <w:tcW w:w="6060" w:type="dxa"/>
            <w:tcBorders>
              <w:top w:val="nil"/>
              <w:left w:val="single" w:color="000000" w:sz="8" w:space="0"/>
              <w:bottom w:val="nil"/>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auto"/>
                <w:sz w:val="18"/>
                <w:szCs w:val="18"/>
                <w:highlight w:val="none"/>
                <w:u w:val="none"/>
              </w:rPr>
            </w:pPr>
            <w:r>
              <w:rPr>
                <w:rFonts w:hint="default" w:ascii="Arial" w:hAnsi="Arial" w:eastAsia="宋体" w:cs="Arial"/>
                <w:i w:val="0"/>
                <w:iCs w:val="0"/>
                <w:color w:val="auto"/>
                <w:kern w:val="0"/>
                <w:sz w:val="18"/>
                <w:szCs w:val="18"/>
                <w:highlight w:val="none"/>
                <w:u w:val="none"/>
                <w:lang w:val="en-US" w:eastAsia="zh-CN" w:bidi="ar"/>
              </w:rPr>
              <w:t>Horizontal HPBW: 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vMerge w:val="continue"/>
            <w:tcBorders>
              <w:top w:val="nil"/>
              <w:left w:val="single" w:color="000000" w:sz="8" w:space="0"/>
              <w:bottom w:val="single" w:color="000000" w:sz="8" w:space="0"/>
              <w:right w:val="single" w:color="000000" w:sz="8" w:space="0"/>
            </w:tcBorders>
            <w:shd w:val="clear" w:color="auto" w:fill="auto"/>
            <w:vAlign w:val="top"/>
          </w:tcPr>
          <w:p>
            <w:pPr>
              <w:keepNext w:val="0"/>
              <w:keepLines w:val="0"/>
              <w:suppressLineNumbers w:val="0"/>
              <w:spacing w:before="0" w:beforeAutospacing="0" w:afterAutospacing="0"/>
              <w:ind w:left="0" w:right="0"/>
              <w:jc w:val="center"/>
              <w:rPr>
                <w:rFonts w:hint="default" w:ascii="Arial" w:hAnsi="Arial" w:eastAsia="宋体" w:cs="Arial"/>
                <w:i w:val="0"/>
                <w:iCs w:val="0"/>
                <w:color w:val="auto"/>
                <w:sz w:val="18"/>
                <w:szCs w:val="18"/>
                <w:highlight w:val="none"/>
                <w:u w:val="none"/>
              </w:rPr>
            </w:pPr>
          </w:p>
        </w:tc>
        <w:tc>
          <w:tcPr>
            <w:tcW w:w="6060" w:type="dxa"/>
            <w:tcBorders>
              <w:top w:val="nil"/>
              <w:left w:val="single" w:color="000000" w:sz="8" w:space="0"/>
              <w:bottom w:val="nil"/>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auto"/>
                <w:sz w:val="18"/>
                <w:szCs w:val="18"/>
                <w:highlight w:val="none"/>
                <w:u w:val="none"/>
              </w:rPr>
            </w:pPr>
            <w:r>
              <w:rPr>
                <w:rFonts w:hint="default" w:ascii="Arial" w:hAnsi="Arial" w:eastAsia="宋体" w:cs="Arial"/>
                <w:i w:val="0"/>
                <w:iCs w:val="0"/>
                <w:color w:val="auto"/>
                <w:kern w:val="0"/>
                <w:sz w:val="18"/>
                <w:szCs w:val="18"/>
                <w:highlight w:val="none"/>
                <w:u w:val="none"/>
                <w:lang w:val="en-US" w:eastAsia="zh-CN" w:bidi="ar"/>
              </w:rPr>
              <w:t>Sidelobe suppression: 30dB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vMerge w:val="continue"/>
            <w:tcBorders>
              <w:top w:val="nil"/>
              <w:left w:val="single" w:color="000000" w:sz="8" w:space="0"/>
              <w:bottom w:val="single" w:color="000000" w:sz="8" w:space="0"/>
              <w:right w:val="single" w:color="000000" w:sz="8" w:space="0"/>
            </w:tcBorders>
            <w:shd w:val="clear" w:color="auto" w:fill="auto"/>
            <w:vAlign w:val="top"/>
          </w:tcPr>
          <w:p>
            <w:pPr>
              <w:keepNext w:val="0"/>
              <w:keepLines w:val="0"/>
              <w:suppressLineNumbers w:val="0"/>
              <w:spacing w:before="0" w:beforeAutospacing="0" w:afterAutospacing="0"/>
              <w:ind w:left="0" w:right="0"/>
              <w:jc w:val="center"/>
              <w:rPr>
                <w:rFonts w:hint="default" w:ascii="Arial" w:hAnsi="Arial" w:eastAsia="宋体" w:cs="Arial"/>
                <w:i w:val="0"/>
                <w:iCs w:val="0"/>
                <w:color w:val="auto"/>
                <w:sz w:val="18"/>
                <w:szCs w:val="18"/>
                <w:highlight w:val="none"/>
                <w:u w:val="none"/>
              </w:rPr>
            </w:pPr>
          </w:p>
        </w:tc>
        <w:tc>
          <w:tcPr>
            <w:tcW w:w="606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auto"/>
                <w:sz w:val="18"/>
                <w:szCs w:val="18"/>
                <w:highlight w:val="none"/>
                <w:u w:val="none"/>
              </w:rPr>
            </w:pPr>
            <w:r>
              <w:rPr>
                <w:rFonts w:hint="default" w:ascii="Arial" w:hAnsi="Arial" w:eastAsia="宋体" w:cs="Arial"/>
                <w:i w:val="0"/>
                <w:iCs w:val="0"/>
                <w:color w:val="auto"/>
                <w:kern w:val="0"/>
                <w:sz w:val="18"/>
                <w:szCs w:val="18"/>
                <w:highlight w:val="none"/>
                <w:u w:val="none"/>
                <w:lang w:val="en-US" w:eastAsia="zh-CN" w:bidi="ar"/>
              </w:rPr>
              <w:t>Element directivity: 6.4 dBi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vMerge w:val="restar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auto"/>
                <w:sz w:val="18"/>
                <w:szCs w:val="18"/>
                <w:highlight w:val="none"/>
                <w:u w:val="none"/>
              </w:rPr>
            </w:pPr>
            <w:r>
              <w:rPr>
                <w:rFonts w:hint="default" w:ascii="Arial" w:hAnsi="Arial" w:eastAsia="宋体" w:cs="Arial"/>
                <w:i w:val="0"/>
                <w:iCs w:val="0"/>
                <w:color w:val="auto"/>
                <w:kern w:val="0"/>
                <w:sz w:val="18"/>
                <w:szCs w:val="18"/>
                <w:highlight w:val="none"/>
                <w:u w:val="none"/>
                <w:lang w:val="en-US" w:eastAsia="zh-CN" w:bidi="ar"/>
              </w:rPr>
              <w:t>Array configuration</w:t>
            </w:r>
          </w:p>
        </w:tc>
        <w:tc>
          <w:tcPr>
            <w:tcW w:w="6060" w:type="dxa"/>
            <w:tcBorders>
              <w:top w:val="nil"/>
              <w:left w:val="single" w:color="000000" w:sz="8" w:space="0"/>
              <w:bottom w:val="nil"/>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auto"/>
                <w:sz w:val="18"/>
                <w:szCs w:val="18"/>
                <w:highlight w:val="none"/>
                <w:u w:val="none"/>
              </w:rPr>
            </w:pPr>
            <w:r>
              <w:rPr>
                <w:rFonts w:hint="default" w:ascii="Arial" w:hAnsi="Arial" w:eastAsia="宋体" w:cs="Arial"/>
                <w:i w:val="0"/>
                <w:iCs w:val="0"/>
                <w:color w:val="auto"/>
                <w:kern w:val="0"/>
                <w:sz w:val="18"/>
                <w:szCs w:val="18"/>
                <w:highlight w:val="none"/>
                <w:u w:val="none"/>
                <w:lang w:val="en-US" w:eastAsia="zh-CN" w:bidi="ar"/>
              </w:rPr>
              <w:t>Number of rows: 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vMerge w:val="continue"/>
            <w:tcBorders>
              <w:top w:val="nil"/>
              <w:left w:val="single" w:color="000000" w:sz="8" w:space="0"/>
              <w:bottom w:val="single" w:color="000000" w:sz="8" w:space="0"/>
              <w:right w:val="single" w:color="000000" w:sz="8" w:space="0"/>
            </w:tcBorders>
            <w:shd w:val="clear" w:color="auto" w:fill="auto"/>
            <w:vAlign w:val="top"/>
          </w:tcPr>
          <w:p>
            <w:pPr>
              <w:keepNext w:val="0"/>
              <w:keepLines w:val="0"/>
              <w:suppressLineNumbers w:val="0"/>
              <w:spacing w:before="0" w:beforeAutospacing="0" w:afterAutospacing="0"/>
              <w:ind w:left="0" w:right="0"/>
              <w:jc w:val="center"/>
              <w:rPr>
                <w:rFonts w:hint="default" w:ascii="Arial" w:hAnsi="Arial" w:eastAsia="宋体" w:cs="Arial"/>
                <w:i w:val="0"/>
                <w:iCs w:val="0"/>
                <w:color w:val="auto"/>
                <w:sz w:val="18"/>
                <w:szCs w:val="18"/>
                <w:highlight w:val="none"/>
                <w:u w:val="none"/>
              </w:rPr>
            </w:pPr>
          </w:p>
        </w:tc>
        <w:tc>
          <w:tcPr>
            <w:tcW w:w="6060" w:type="dxa"/>
            <w:tcBorders>
              <w:top w:val="nil"/>
              <w:left w:val="single" w:color="000000" w:sz="8" w:space="0"/>
              <w:bottom w:val="nil"/>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auto"/>
                <w:sz w:val="18"/>
                <w:szCs w:val="18"/>
                <w:highlight w:val="none"/>
                <w:u w:val="none"/>
              </w:rPr>
            </w:pPr>
            <w:r>
              <w:rPr>
                <w:rFonts w:hint="default" w:ascii="Arial" w:hAnsi="Arial" w:eastAsia="宋体" w:cs="Arial"/>
                <w:i w:val="0"/>
                <w:iCs w:val="0"/>
                <w:color w:val="auto"/>
                <w:kern w:val="0"/>
                <w:sz w:val="18"/>
                <w:szCs w:val="18"/>
                <w:highlight w:val="none"/>
                <w:u w:val="none"/>
                <w:lang w:val="en-US" w:eastAsia="zh-CN" w:bidi="ar"/>
              </w:rPr>
              <w:t>Number of columns: 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00" w:hRule="atLeast"/>
        </w:trPr>
        <w:tc>
          <w:tcPr>
            <w:tcW w:w="3480" w:type="dxa"/>
            <w:vMerge w:val="continue"/>
            <w:tcBorders>
              <w:top w:val="nil"/>
              <w:left w:val="single" w:color="000000" w:sz="8" w:space="0"/>
              <w:bottom w:val="single" w:color="000000" w:sz="8" w:space="0"/>
              <w:right w:val="single" w:color="000000" w:sz="8" w:space="0"/>
            </w:tcBorders>
            <w:shd w:val="clear" w:color="auto" w:fill="auto"/>
            <w:vAlign w:val="top"/>
          </w:tcPr>
          <w:p>
            <w:pPr>
              <w:keepNext w:val="0"/>
              <w:keepLines w:val="0"/>
              <w:suppressLineNumbers w:val="0"/>
              <w:spacing w:before="0" w:beforeAutospacing="0" w:afterAutospacing="0"/>
              <w:ind w:left="0" w:right="0"/>
              <w:jc w:val="center"/>
              <w:rPr>
                <w:rFonts w:hint="default" w:ascii="Arial" w:hAnsi="Arial" w:eastAsia="宋体" w:cs="Arial"/>
                <w:i w:val="0"/>
                <w:iCs w:val="0"/>
                <w:color w:val="auto"/>
                <w:sz w:val="18"/>
                <w:szCs w:val="18"/>
                <w:highlight w:val="none"/>
                <w:u w:val="none"/>
              </w:rPr>
            </w:pPr>
          </w:p>
        </w:tc>
        <w:tc>
          <w:tcPr>
            <w:tcW w:w="6060" w:type="dxa"/>
            <w:tcBorders>
              <w:top w:val="nil"/>
              <w:left w:val="single" w:color="000000" w:sz="8" w:space="0"/>
              <w:bottom w:val="nil"/>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auto"/>
                <w:sz w:val="18"/>
                <w:szCs w:val="18"/>
                <w:highlight w:val="none"/>
                <w:u w:val="none"/>
              </w:rPr>
            </w:pPr>
            <w:r>
              <w:rPr>
                <w:rFonts w:hint="default" w:ascii="Arial" w:hAnsi="Arial" w:eastAsia="宋体" w:cs="Arial"/>
                <w:i w:val="0"/>
                <w:iCs w:val="0"/>
                <w:color w:val="auto"/>
                <w:kern w:val="0"/>
                <w:sz w:val="18"/>
                <w:szCs w:val="18"/>
                <w:highlight w:val="none"/>
                <w:u w:val="none"/>
                <w:lang w:val="en-US" w:eastAsia="zh-CN" w:bidi="ar"/>
              </w:rPr>
              <w:t>Sub-array: 3x1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vMerge w:val="continue"/>
            <w:tcBorders>
              <w:top w:val="nil"/>
              <w:left w:val="single" w:color="000000" w:sz="8" w:space="0"/>
              <w:bottom w:val="single" w:color="000000" w:sz="8" w:space="0"/>
              <w:right w:val="single" w:color="000000" w:sz="8" w:space="0"/>
            </w:tcBorders>
            <w:shd w:val="clear" w:color="auto" w:fill="auto"/>
            <w:vAlign w:val="top"/>
          </w:tcPr>
          <w:p>
            <w:pPr>
              <w:keepNext w:val="0"/>
              <w:keepLines w:val="0"/>
              <w:suppressLineNumbers w:val="0"/>
              <w:spacing w:before="0" w:beforeAutospacing="0" w:afterAutospacing="0"/>
              <w:ind w:left="0" w:right="0"/>
              <w:jc w:val="center"/>
              <w:rPr>
                <w:rFonts w:hint="default" w:ascii="Arial" w:hAnsi="Arial" w:eastAsia="宋体" w:cs="Arial"/>
                <w:i w:val="0"/>
                <w:iCs w:val="0"/>
                <w:color w:val="auto"/>
                <w:sz w:val="18"/>
                <w:szCs w:val="18"/>
                <w:highlight w:val="none"/>
                <w:u w:val="none"/>
              </w:rPr>
            </w:pPr>
          </w:p>
        </w:tc>
        <w:tc>
          <w:tcPr>
            <w:tcW w:w="6060" w:type="dxa"/>
            <w:tcBorders>
              <w:top w:val="nil"/>
              <w:left w:val="single" w:color="000000" w:sz="8" w:space="0"/>
              <w:bottom w:val="nil"/>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auto"/>
                <w:sz w:val="18"/>
                <w:szCs w:val="18"/>
                <w:highlight w:val="none"/>
                <w:u w:val="none"/>
              </w:rPr>
            </w:pPr>
            <w:r>
              <w:rPr>
                <w:rFonts w:hint="default" w:ascii="Arial" w:hAnsi="Arial" w:eastAsia="宋体" w:cs="Arial"/>
                <w:i w:val="0"/>
                <w:iCs w:val="0"/>
                <w:color w:val="auto"/>
                <w:kern w:val="0"/>
                <w:sz w:val="18"/>
                <w:szCs w:val="18"/>
                <w:highlight w:val="none"/>
                <w:u w:val="none"/>
                <w:lang w:val="en-US" w:eastAsia="zh-CN" w:bidi="ar"/>
              </w:rPr>
              <w:t>Sub-array tilt: 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hRule="atLeast"/>
        </w:trPr>
        <w:tc>
          <w:tcPr>
            <w:tcW w:w="3480" w:type="dxa"/>
            <w:vMerge w:val="continue"/>
            <w:tcBorders>
              <w:top w:val="nil"/>
              <w:left w:val="single" w:color="000000" w:sz="8" w:space="0"/>
              <w:bottom w:val="single" w:color="000000" w:sz="8" w:space="0"/>
              <w:right w:val="single" w:color="000000" w:sz="8" w:space="0"/>
            </w:tcBorders>
            <w:shd w:val="clear" w:color="auto" w:fill="auto"/>
            <w:vAlign w:val="top"/>
          </w:tcPr>
          <w:p>
            <w:pPr>
              <w:keepNext w:val="0"/>
              <w:keepLines w:val="0"/>
              <w:suppressLineNumbers w:val="0"/>
              <w:spacing w:before="0" w:beforeAutospacing="0" w:afterAutospacing="0"/>
              <w:ind w:left="0" w:right="0"/>
              <w:jc w:val="center"/>
              <w:rPr>
                <w:rFonts w:hint="default" w:ascii="Arial" w:hAnsi="Arial" w:eastAsia="宋体" w:cs="Arial"/>
                <w:i w:val="0"/>
                <w:iCs w:val="0"/>
                <w:color w:val="auto"/>
                <w:sz w:val="18"/>
                <w:szCs w:val="18"/>
                <w:highlight w:val="none"/>
                <w:u w:val="none"/>
              </w:rPr>
            </w:pPr>
          </w:p>
        </w:tc>
        <w:tc>
          <w:tcPr>
            <w:tcW w:w="6060" w:type="dxa"/>
            <w:tcBorders>
              <w:top w:val="nil"/>
              <w:left w:val="single" w:color="000000" w:sz="8" w:space="0"/>
              <w:bottom w:val="nil"/>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auto"/>
                <w:sz w:val="18"/>
                <w:szCs w:val="18"/>
                <w:highlight w:val="none"/>
                <w:u w:val="none"/>
              </w:rPr>
            </w:pPr>
            <w:r>
              <w:rPr>
                <w:rFonts w:hint="default" w:ascii="Arial" w:hAnsi="Arial" w:eastAsia="宋体" w:cs="Arial"/>
                <w:i w:val="0"/>
                <w:iCs w:val="0"/>
                <w:color w:val="auto"/>
                <w:kern w:val="0"/>
                <w:sz w:val="18"/>
                <w:szCs w:val="18"/>
                <w:highlight w:val="none"/>
                <w:u w:val="none"/>
                <w:lang w:val="en-US" w:eastAsia="zh-CN" w:bidi="ar"/>
              </w:rPr>
              <w:t>Horizontal element separation: 0.5λ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hRule="atLeast"/>
        </w:trPr>
        <w:tc>
          <w:tcPr>
            <w:tcW w:w="3480" w:type="dxa"/>
            <w:vMerge w:val="continue"/>
            <w:tcBorders>
              <w:top w:val="nil"/>
              <w:left w:val="single" w:color="000000" w:sz="8" w:space="0"/>
              <w:bottom w:val="single" w:color="000000" w:sz="8" w:space="0"/>
              <w:right w:val="single" w:color="000000" w:sz="8" w:space="0"/>
            </w:tcBorders>
            <w:shd w:val="clear" w:color="auto" w:fill="auto"/>
            <w:vAlign w:val="top"/>
          </w:tcPr>
          <w:p>
            <w:pPr>
              <w:keepNext w:val="0"/>
              <w:keepLines w:val="0"/>
              <w:suppressLineNumbers w:val="0"/>
              <w:spacing w:before="0" w:beforeAutospacing="0" w:afterAutospacing="0"/>
              <w:ind w:left="0" w:right="0"/>
              <w:jc w:val="center"/>
              <w:rPr>
                <w:rFonts w:hint="default" w:ascii="Arial" w:hAnsi="Arial" w:eastAsia="宋体" w:cs="Arial"/>
                <w:i w:val="0"/>
                <w:iCs w:val="0"/>
                <w:color w:val="auto"/>
                <w:sz w:val="18"/>
                <w:szCs w:val="18"/>
                <w:highlight w:val="none"/>
                <w:u w:val="none"/>
              </w:rPr>
            </w:pPr>
          </w:p>
        </w:tc>
        <w:tc>
          <w:tcPr>
            <w:tcW w:w="606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auto"/>
                <w:sz w:val="18"/>
                <w:szCs w:val="18"/>
                <w:highlight w:val="none"/>
                <w:u w:val="none"/>
              </w:rPr>
            </w:pPr>
            <w:r>
              <w:rPr>
                <w:rFonts w:hint="default" w:ascii="Arial" w:hAnsi="Arial" w:eastAsia="宋体" w:cs="Arial"/>
                <w:i w:val="0"/>
                <w:iCs w:val="0"/>
                <w:color w:val="auto"/>
                <w:kern w:val="0"/>
                <w:sz w:val="18"/>
                <w:szCs w:val="18"/>
                <w:highlight w:val="none"/>
                <w:u w:val="none"/>
                <w:lang w:val="en-US" w:eastAsia="zh-CN" w:bidi="ar"/>
              </w:rPr>
              <w:t>Vertical element separation: 0.7λ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auto"/>
                <w:sz w:val="18"/>
                <w:szCs w:val="18"/>
                <w:highlight w:val="none"/>
                <w:u w:val="none"/>
              </w:rPr>
            </w:pPr>
            <w:r>
              <w:rPr>
                <w:rFonts w:hint="default" w:ascii="Arial" w:hAnsi="Arial" w:eastAsia="宋体" w:cs="Arial"/>
                <w:i w:val="0"/>
                <w:iCs w:val="0"/>
                <w:color w:val="auto"/>
                <w:kern w:val="0"/>
                <w:sz w:val="18"/>
                <w:szCs w:val="18"/>
                <w:highlight w:val="none"/>
                <w:u w:val="none"/>
                <w:lang w:val="en-US" w:eastAsia="zh-CN" w:bidi="ar"/>
              </w:rPr>
              <w:t>conducted power per sub-array</w:t>
            </w:r>
          </w:p>
        </w:tc>
        <w:tc>
          <w:tcPr>
            <w:tcW w:w="606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auto"/>
                <w:sz w:val="18"/>
                <w:szCs w:val="18"/>
                <w:highlight w:val="none"/>
                <w:u w:val="none"/>
              </w:rPr>
            </w:pPr>
            <w:r>
              <w:rPr>
                <w:rFonts w:hint="default" w:ascii="Arial" w:hAnsi="Arial" w:eastAsia="宋体" w:cs="Arial"/>
                <w:i w:val="0"/>
                <w:iCs w:val="0"/>
                <w:color w:val="auto"/>
                <w:kern w:val="0"/>
                <w:sz w:val="18"/>
                <w:szCs w:val="18"/>
                <w:highlight w:val="none"/>
                <w:u w:val="none"/>
                <w:lang w:val="en-US" w:eastAsia="zh-CN" w:bidi="ar"/>
              </w:rPr>
              <w:t>28dBm per subarray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auto"/>
                <w:sz w:val="18"/>
                <w:szCs w:val="18"/>
                <w:highlight w:val="none"/>
                <w:u w:val="none"/>
              </w:rPr>
            </w:pPr>
            <w:r>
              <w:rPr>
                <w:rFonts w:hint="default" w:ascii="Arial" w:hAnsi="Arial" w:eastAsia="宋体" w:cs="Arial"/>
                <w:i w:val="0"/>
                <w:iCs w:val="0"/>
                <w:color w:val="auto"/>
                <w:kern w:val="0"/>
                <w:sz w:val="18"/>
                <w:szCs w:val="18"/>
                <w:highlight w:val="none"/>
                <w:u w:val="none"/>
                <w:lang w:val="en-US" w:eastAsia="zh-CN" w:bidi="ar"/>
              </w:rPr>
              <w:t>Peak EIRP target</w:t>
            </w:r>
          </w:p>
        </w:tc>
        <w:tc>
          <w:tcPr>
            <w:tcW w:w="606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auto"/>
                <w:sz w:val="18"/>
                <w:szCs w:val="18"/>
                <w:highlight w:val="none"/>
                <w:u w:val="none"/>
              </w:rPr>
            </w:pPr>
            <w:r>
              <w:rPr>
                <w:rFonts w:hint="default" w:ascii="Arial" w:hAnsi="Arial" w:eastAsia="宋体" w:cs="Arial"/>
                <w:i w:val="0"/>
                <w:iCs w:val="0"/>
                <w:color w:val="auto"/>
                <w:kern w:val="0"/>
                <w:sz w:val="18"/>
                <w:szCs w:val="18"/>
                <w:highlight w:val="none"/>
                <w:u w:val="none"/>
                <w:lang w:val="en-US" w:eastAsia="zh-CN" w:bidi="ar"/>
              </w:rPr>
              <w:t>55.7 dBm/100 MHz</w:t>
            </w:r>
          </w:p>
        </w:tc>
      </w:tr>
    </w:tbl>
    <w:p>
      <w:pPr>
        <w:tabs>
          <w:tab w:val="left" w:pos="2127"/>
        </w:tabs>
        <w:spacing w:after="0"/>
        <w:rPr>
          <w:rFonts w:hint="eastAsia" w:ascii="宋体" w:hAnsi="宋体" w:eastAsia="宋体" w:cs="宋体"/>
          <w:color w:val="auto"/>
          <w:kern w:val="0"/>
          <w:sz w:val="24"/>
          <w:szCs w:val="24"/>
          <w:highlight w:val="none"/>
          <w:lang w:val="en-US" w:eastAsia="zh-CN" w:bidi="ar"/>
        </w:rPr>
      </w:pPr>
    </w:p>
    <w:p>
      <w:pPr>
        <w:keepNext/>
        <w:keepLines/>
        <w:spacing w:after="0"/>
        <w:jc w:val="left"/>
        <w:rPr>
          <w:rFonts w:hint="default" w:ascii="Times New Roman" w:hAnsi="Times New Roman" w:cs="Times New Roman" w:eastAsiaTheme="minorEastAsia"/>
          <w:iCs/>
          <w:color w:val="auto"/>
          <w:highlight w:val="none"/>
          <w:lang w:val="en-US" w:eastAsia="zh-CN"/>
        </w:rPr>
      </w:pPr>
      <w:r>
        <w:rPr>
          <w:rFonts w:hint="eastAsia" w:ascii="Times New Roman" w:hAnsi="Times New Roman" w:cs="Times New Roman" w:eastAsiaTheme="minorEastAsia"/>
          <w:iCs/>
          <w:color w:val="auto"/>
          <w:highlight w:val="none"/>
          <w:lang w:val="en-US" w:eastAsia="zh-CN"/>
        </w:rPr>
        <w:t xml:space="preserve">According to the initial simulation results provided in Table 2.2.-2, the different weighting factors under the 9 testing beams will have relatively bigger impacts since the measured EEIRP will differ roughly around 1.5dB between Set C and Set D/E, however the different weighting factor have quite limited impacts when the number of testing beams are up to 25.  </w:t>
      </w:r>
    </w:p>
    <w:p>
      <w:pPr>
        <w:keepNext/>
        <w:keepLines/>
        <w:spacing w:after="0"/>
        <w:jc w:val="center"/>
        <w:rPr>
          <w:rFonts w:hint="default" w:ascii="宋体" w:hAnsi="宋体" w:eastAsia="宋体" w:cs="宋体"/>
          <w:color w:val="auto"/>
          <w:kern w:val="0"/>
          <w:sz w:val="24"/>
          <w:szCs w:val="24"/>
          <w:highlight w:val="none"/>
          <w:lang w:val="en-US" w:eastAsia="zh-CN" w:bidi="ar"/>
        </w:rPr>
      </w:pPr>
      <w:r>
        <w:rPr>
          <w:rFonts w:ascii="Arial" w:hAnsi="Arial" w:eastAsia="宋体"/>
          <w:b/>
          <w:color w:val="auto"/>
          <w:highlight w:val="none"/>
        </w:rPr>
        <w:t>Table 2.2-</w:t>
      </w:r>
      <w:r>
        <w:rPr>
          <w:rFonts w:hint="eastAsia" w:ascii="Arial" w:hAnsi="Arial"/>
          <w:b/>
          <w:color w:val="auto"/>
          <w:highlight w:val="none"/>
          <w:lang w:val="en-US" w:eastAsia="zh-CN"/>
        </w:rPr>
        <w:t>2</w:t>
      </w:r>
      <w:r>
        <w:rPr>
          <w:rFonts w:ascii="Arial" w:hAnsi="Arial" w:eastAsia="宋体"/>
          <w:b/>
          <w:color w:val="auto"/>
          <w:highlight w:val="none"/>
        </w:rPr>
        <w:t xml:space="preserve">: </w:t>
      </w:r>
      <w:r>
        <w:rPr>
          <w:rFonts w:hint="eastAsia" w:ascii="Arial" w:hAnsi="Arial"/>
          <w:b/>
          <w:color w:val="auto"/>
          <w:highlight w:val="none"/>
          <w:lang w:val="en-US" w:eastAsia="zh-CN"/>
        </w:rPr>
        <w:t>Initial simulation results for EEIRP mask</w:t>
      </w:r>
    </w:p>
    <w:tbl>
      <w:tblPr>
        <w:tblStyle w:val="2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051"/>
        <w:gridCol w:w="1579"/>
        <w:gridCol w:w="1579"/>
        <w:gridCol w:w="1579"/>
        <w:gridCol w:w="1580"/>
        <w:gridCol w:w="15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55" w:hRule="atLeast"/>
        </w:trPr>
        <w:tc>
          <w:tcPr>
            <w:tcW w:w="10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Vertical angle range</w:t>
            </w:r>
          </w:p>
        </w:tc>
        <w:tc>
          <w:tcPr>
            <w:tcW w:w="3969" w:type="pct"/>
            <w:gridSpan w:val="5"/>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Beams set to be tested [R4-2409118]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3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suppressLineNumbers w:val="0"/>
              <w:spacing w:before="0" w:beforeAutospacing="0" w:afterAutospacing="0"/>
              <w:ind w:left="0" w:right="0"/>
              <w:jc w:val="center"/>
              <w:rPr>
                <w:rFonts w:hint="default" w:ascii="Times New Roman" w:hAnsi="Times New Roman" w:eastAsia="宋体" w:cs="Times New Roman"/>
                <w:i w:val="0"/>
                <w:iCs w:val="0"/>
                <w:color w:val="auto"/>
                <w:sz w:val="21"/>
                <w:szCs w:val="21"/>
                <w:highlight w:val="none"/>
                <w:u w:val="none"/>
                <w:lang w:val="en-US" w:eastAsia="zh-CN"/>
              </w:rPr>
            </w:pPr>
            <w:r>
              <w:rPr>
                <w:rFonts w:hint="default" w:ascii="Times New Roman" w:hAnsi="Times New Roman" w:eastAsia="宋体" w:cs="Times New Roman"/>
                <w:i w:val="0"/>
                <w:iCs w:val="0"/>
                <w:color w:val="auto"/>
                <w:kern w:val="0"/>
                <w:sz w:val="21"/>
                <w:szCs w:val="21"/>
                <w:highlight w:val="none"/>
                <w:u w:val="none"/>
                <w:lang w:val="en-US" w:eastAsia="zh-CN" w:bidi="ar"/>
              </w:rPr>
              <w:t>Beam weight factors for Beam set</w:t>
            </w:r>
          </w:p>
        </w:tc>
        <w:tc>
          <w:tcPr>
            <w:tcW w:w="79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b/>
                <w:bCs/>
                <w:i w:val="0"/>
                <w:iCs w:val="0"/>
                <w:color w:val="auto"/>
                <w:sz w:val="21"/>
                <w:szCs w:val="21"/>
                <w:highlight w:val="none"/>
                <w:u w:val="none"/>
              </w:rPr>
            </w:pPr>
            <w:r>
              <w:rPr>
                <w:rFonts w:hint="default" w:ascii="Times New Roman" w:hAnsi="Times New Roman" w:eastAsia="宋体" w:cs="Times New Roman"/>
                <w:b/>
                <w:bCs/>
                <w:i w:val="0"/>
                <w:iCs w:val="0"/>
                <w:color w:val="auto"/>
                <w:kern w:val="0"/>
                <w:sz w:val="21"/>
                <w:szCs w:val="21"/>
                <w:highlight w:val="none"/>
                <w:u w:val="none"/>
                <w:lang w:val="en-US" w:eastAsia="zh-CN" w:bidi="ar"/>
              </w:rPr>
              <w:t>A</w:t>
            </w:r>
          </w:p>
        </w:tc>
        <w:tc>
          <w:tcPr>
            <w:tcW w:w="79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b/>
                <w:bCs/>
                <w:i w:val="0"/>
                <w:iCs w:val="0"/>
                <w:color w:val="auto"/>
                <w:sz w:val="21"/>
                <w:szCs w:val="21"/>
                <w:highlight w:val="none"/>
                <w:u w:val="none"/>
              </w:rPr>
            </w:pPr>
            <w:r>
              <w:rPr>
                <w:rFonts w:hint="default" w:ascii="Times New Roman" w:hAnsi="Times New Roman" w:eastAsia="宋体" w:cs="Times New Roman"/>
                <w:b/>
                <w:bCs/>
                <w:i w:val="0"/>
                <w:iCs w:val="0"/>
                <w:color w:val="auto"/>
                <w:kern w:val="0"/>
                <w:sz w:val="21"/>
                <w:szCs w:val="21"/>
                <w:highlight w:val="none"/>
                <w:u w:val="none"/>
                <w:lang w:val="en-US" w:eastAsia="zh-CN" w:bidi="ar"/>
              </w:rPr>
              <w:t>B</w:t>
            </w:r>
          </w:p>
        </w:tc>
        <w:tc>
          <w:tcPr>
            <w:tcW w:w="79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b/>
                <w:bCs/>
                <w:i w:val="0"/>
                <w:iCs w:val="0"/>
                <w:color w:val="auto"/>
                <w:sz w:val="21"/>
                <w:szCs w:val="21"/>
                <w:highlight w:val="none"/>
                <w:u w:val="none"/>
              </w:rPr>
            </w:pPr>
            <w:r>
              <w:rPr>
                <w:rFonts w:hint="default" w:ascii="Times New Roman" w:hAnsi="Times New Roman" w:eastAsia="宋体" w:cs="Times New Roman"/>
                <w:b/>
                <w:bCs/>
                <w:i w:val="0"/>
                <w:iCs w:val="0"/>
                <w:color w:val="auto"/>
                <w:kern w:val="0"/>
                <w:sz w:val="21"/>
                <w:szCs w:val="21"/>
                <w:highlight w:val="none"/>
                <w:u w:val="none"/>
                <w:lang w:val="en-US" w:eastAsia="zh-CN" w:bidi="ar"/>
              </w:rPr>
              <w:t>C</w:t>
            </w:r>
          </w:p>
        </w:tc>
        <w:tc>
          <w:tcPr>
            <w:tcW w:w="79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b/>
                <w:bCs/>
                <w:i w:val="0"/>
                <w:iCs w:val="0"/>
                <w:color w:val="auto"/>
                <w:sz w:val="21"/>
                <w:szCs w:val="21"/>
                <w:highlight w:val="none"/>
                <w:u w:val="none"/>
              </w:rPr>
            </w:pPr>
            <w:r>
              <w:rPr>
                <w:rFonts w:hint="default" w:ascii="Times New Roman" w:hAnsi="Times New Roman" w:eastAsia="宋体" w:cs="Times New Roman"/>
                <w:b/>
                <w:bCs/>
                <w:i w:val="0"/>
                <w:iCs w:val="0"/>
                <w:color w:val="auto"/>
                <w:kern w:val="0"/>
                <w:sz w:val="21"/>
                <w:szCs w:val="21"/>
                <w:highlight w:val="none"/>
                <w:u w:val="none"/>
                <w:lang w:val="en-US" w:eastAsia="zh-CN" w:bidi="ar"/>
              </w:rPr>
              <w:t>D</w:t>
            </w:r>
          </w:p>
        </w:tc>
        <w:tc>
          <w:tcPr>
            <w:tcW w:w="79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b/>
                <w:bCs/>
                <w:i w:val="0"/>
                <w:iCs w:val="0"/>
                <w:color w:val="auto"/>
                <w:sz w:val="21"/>
                <w:szCs w:val="21"/>
                <w:highlight w:val="none"/>
                <w:u w:val="none"/>
              </w:rPr>
            </w:pPr>
            <w:r>
              <w:rPr>
                <w:rFonts w:hint="default" w:ascii="Times New Roman" w:hAnsi="Times New Roman" w:eastAsia="宋体" w:cs="Times New Roman"/>
                <w:b/>
                <w:bCs/>
                <w:i w:val="0"/>
                <w:iCs w:val="0"/>
                <w:color w:val="auto"/>
                <w:kern w:val="0"/>
                <w:sz w:val="21"/>
                <w:szCs w:val="21"/>
                <w:highlight w:val="none"/>
                <w:u w:val="none"/>
                <w:lang w:val="en-US" w:eastAsia="zh-CN" w:bidi="ar"/>
              </w:rPr>
              <w: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3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 - 5°</w:t>
            </w:r>
          </w:p>
        </w:tc>
        <w:tc>
          <w:tcPr>
            <w:tcW w:w="79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21.38 </w:t>
            </w:r>
          </w:p>
        </w:tc>
        <w:tc>
          <w:tcPr>
            <w:tcW w:w="79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21.77 </w:t>
            </w:r>
          </w:p>
        </w:tc>
        <w:tc>
          <w:tcPr>
            <w:tcW w:w="79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21.69 </w:t>
            </w:r>
          </w:p>
        </w:tc>
        <w:tc>
          <w:tcPr>
            <w:tcW w:w="79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20.96 </w:t>
            </w:r>
          </w:p>
        </w:tc>
        <w:tc>
          <w:tcPr>
            <w:tcW w:w="79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20.08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3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5° - 10°</w:t>
            </w:r>
          </w:p>
        </w:tc>
        <w:tc>
          <w:tcPr>
            <w:tcW w:w="79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20.47 </w:t>
            </w:r>
          </w:p>
        </w:tc>
        <w:tc>
          <w:tcPr>
            <w:tcW w:w="79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20.58 </w:t>
            </w:r>
          </w:p>
        </w:tc>
        <w:tc>
          <w:tcPr>
            <w:tcW w:w="79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20.94 </w:t>
            </w:r>
          </w:p>
        </w:tc>
        <w:tc>
          <w:tcPr>
            <w:tcW w:w="79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20.56 </w:t>
            </w:r>
          </w:p>
        </w:tc>
        <w:tc>
          <w:tcPr>
            <w:tcW w:w="79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20.23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3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10° - 15°</w:t>
            </w:r>
          </w:p>
        </w:tc>
        <w:tc>
          <w:tcPr>
            <w:tcW w:w="79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19.73 </w:t>
            </w:r>
          </w:p>
        </w:tc>
        <w:tc>
          <w:tcPr>
            <w:tcW w:w="79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19.73 </w:t>
            </w:r>
          </w:p>
        </w:tc>
        <w:tc>
          <w:tcPr>
            <w:tcW w:w="79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20.13 </w:t>
            </w:r>
          </w:p>
        </w:tc>
        <w:tc>
          <w:tcPr>
            <w:tcW w:w="79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20.04 </w:t>
            </w:r>
          </w:p>
        </w:tc>
        <w:tc>
          <w:tcPr>
            <w:tcW w:w="79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19.74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3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15° - 20°</w:t>
            </w:r>
          </w:p>
        </w:tc>
        <w:tc>
          <w:tcPr>
            <w:tcW w:w="79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19.15 </w:t>
            </w:r>
          </w:p>
        </w:tc>
        <w:tc>
          <w:tcPr>
            <w:tcW w:w="79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18.93 </w:t>
            </w:r>
          </w:p>
        </w:tc>
        <w:tc>
          <w:tcPr>
            <w:tcW w:w="79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19.73 </w:t>
            </w:r>
          </w:p>
        </w:tc>
        <w:tc>
          <w:tcPr>
            <w:tcW w:w="79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19.18 </w:t>
            </w:r>
          </w:p>
        </w:tc>
        <w:tc>
          <w:tcPr>
            <w:tcW w:w="79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18.58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3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20° - 30°</w:t>
            </w:r>
          </w:p>
        </w:tc>
        <w:tc>
          <w:tcPr>
            <w:tcW w:w="79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15.05 </w:t>
            </w:r>
          </w:p>
        </w:tc>
        <w:tc>
          <w:tcPr>
            <w:tcW w:w="79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14.84 </w:t>
            </w:r>
          </w:p>
        </w:tc>
        <w:tc>
          <w:tcPr>
            <w:tcW w:w="79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15.84 </w:t>
            </w:r>
          </w:p>
        </w:tc>
        <w:tc>
          <w:tcPr>
            <w:tcW w:w="79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15.56 </w:t>
            </w:r>
          </w:p>
        </w:tc>
        <w:tc>
          <w:tcPr>
            <w:tcW w:w="79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15.37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3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30° - 60°</w:t>
            </w:r>
          </w:p>
        </w:tc>
        <w:tc>
          <w:tcPr>
            <w:tcW w:w="79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8.62 </w:t>
            </w:r>
          </w:p>
        </w:tc>
        <w:tc>
          <w:tcPr>
            <w:tcW w:w="79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7.94 </w:t>
            </w:r>
          </w:p>
        </w:tc>
        <w:tc>
          <w:tcPr>
            <w:tcW w:w="79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10.28 </w:t>
            </w:r>
          </w:p>
        </w:tc>
        <w:tc>
          <w:tcPr>
            <w:tcW w:w="79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9.32 </w:t>
            </w:r>
          </w:p>
        </w:tc>
        <w:tc>
          <w:tcPr>
            <w:tcW w:w="79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8.41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3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60° - 90°</w:t>
            </w:r>
          </w:p>
        </w:tc>
        <w:tc>
          <w:tcPr>
            <w:tcW w:w="79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6.47 </w:t>
            </w:r>
          </w:p>
        </w:tc>
        <w:tc>
          <w:tcPr>
            <w:tcW w:w="79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5.53 </w:t>
            </w:r>
          </w:p>
        </w:tc>
        <w:tc>
          <w:tcPr>
            <w:tcW w:w="79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11.10 </w:t>
            </w:r>
          </w:p>
        </w:tc>
        <w:tc>
          <w:tcPr>
            <w:tcW w:w="79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9.19 </w:t>
            </w:r>
          </w:p>
        </w:tc>
        <w:tc>
          <w:tcPr>
            <w:tcW w:w="79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6.58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trPr>
        <w:tc>
          <w:tcPr>
            <w:tcW w:w="10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Number of measurement points</w:t>
            </w:r>
          </w:p>
        </w:tc>
        <w:tc>
          <w:tcPr>
            <w:tcW w:w="793"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25</w:t>
            </w:r>
          </w:p>
        </w:tc>
        <w:tc>
          <w:tcPr>
            <w:tcW w:w="793"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25</w:t>
            </w:r>
          </w:p>
        </w:tc>
        <w:tc>
          <w:tcPr>
            <w:tcW w:w="793"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9</w:t>
            </w:r>
          </w:p>
        </w:tc>
        <w:tc>
          <w:tcPr>
            <w:tcW w:w="793"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9</w:t>
            </w:r>
          </w:p>
        </w:tc>
        <w:tc>
          <w:tcPr>
            <w:tcW w:w="797"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5000" w:type="pct"/>
            <w:gridSpan w:val="6"/>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Autospacing="0"/>
              <w:ind w:left="0" w:right="0"/>
              <w:jc w:val="both"/>
              <w:textAlignment w:val="top"/>
              <w:rPr>
                <w:rFonts w:hint="default" w:ascii="Times New Roman" w:hAnsi="Times New Roman" w:eastAsia="宋体" w:cs="Times New Roman"/>
                <w:i w:val="0"/>
                <w:iCs w:val="0"/>
                <w:color w:val="auto"/>
                <w:kern w:val="0"/>
                <w:sz w:val="21"/>
                <w:szCs w:val="21"/>
                <w:highlight w:val="none"/>
                <w:u w:val="none"/>
                <w:lang w:val="en-US" w:eastAsia="zh-CN" w:bidi="ar"/>
              </w:rPr>
            </w:pPr>
            <w:r>
              <w:rPr>
                <w:rFonts w:hint="eastAsia" w:ascii="Times New Roman" w:hAnsi="Times New Roman" w:cs="Times New Roman"/>
                <w:i w:val="0"/>
                <w:iCs w:val="0"/>
                <w:color w:val="auto"/>
                <w:kern w:val="0"/>
                <w:sz w:val="21"/>
                <w:szCs w:val="21"/>
                <w:highlight w:val="none"/>
                <w:u w:val="none"/>
                <w:lang w:val="en-US" w:eastAsia="zh-CN" w:bidi="ar"/>
              </w:rPr>
              <w:t xml:space="preserve">NOTE: the measurement step size in vertical domain is 1 degree and measurement step size in the horizontal domain is 1 degree. </w:t>
            </w:r>
          </w:p>
        </w:tc>
      </w:tr>
    </w:tbl>
    <w:p>
      <w:pPr>
        <w:tabs>
          <w:tab w:val="left" w:pos="2127"/>
        </w:tabs>
        <w:spacing w:after="0"/>
        <w:rPr>
          <w:rFonts w:hint="default" w:ascii="宋体" w:hAnsi="宋体" w:eastAsia="宋体" w:cs="宋体"/>
          <w:color w:val="auto"/>
          <w:kern w:val="0"/>
          <w:sz w:val="24"/>
          <w:szCs w:val="24"/>
          <w:highlight w:val="none"/>
          <w:lang w:val="en-US" w:eastAsia="zh-CN" w:bidi="ar"/>
        </w:rPr>
      </w:pPr>
    </w:p>
    <w:p>
      <w:pPr>
        <w:rPr>
          <w:rFonts w:hint="default"/>
          <w:color w:val="auto"/>
          <w:highlight w:val="none"/>
          <w:lang w:val="en-US" w:eastAsia="zh-CN"/>
        </w:rPr>
      </w:pPr>
      <w:r>
        <w:rPr>
          <w:rFonts w:hint="eastAsia"/>
          <w:b/>
          <w:bCs/>
          <w:color w:val="auto"/>
          <w:highlight w:val="none"/>
          <w:lang w:val="en-US" w:eastAsia="zh-CN"/>
        </w:rPr>
        <w:t>Observation 1:</w:t>
      </w:r>
      <w:r>
        <w:rPr>
          <w:rFonts w:hint="eastAsia" w:eastAsiaTheme="minorEastAsia"/>
          <w:iCs/>
          <w:color w:val="auto"/>
          <w:highlight w:val="none"/>
          <w:lang w:val="en-US" w:eastAsia="zh-CN"/>
        </w:rPr>
        <w:t xml:space="preserve"> the limited number of testing beams could provide the stable measurement results compared with the finest beams set for measurements and the testing time could be reduced dramatically if the limited number of testing beams are adopted.</w:t>
      </w:r>
    </w:p>
    <w:p>
      <w:pPr>
        <w:rPr>
          <w:rFonts w:hint="eastAsia" w:ascii="Times New Roman" w:hAnsi="Times New Roman" w:cs="Times New Roman" w:eastAsiaTheme="minorEastAsia"/>
          <w:iCs/>
          <w:color w:val="auto"/>
          <w:highlight w:val="none"/>
          <w:lang w:val="en-US" w:eastAsia="zh-CN"/>
        </w:rPr>
      </w:pPr>
      <w:r>
        <w:rPr>
          <w:rFonts w:hint="eastAsia" w:ascii="Times New Roman" w:hAnsi="Times New Roman" w:cs="Times New Roman"/>
          <w:b/>
          <w:bCs/>
          <w:color w:val="auto"/>
          <w:highlight w:val="none"/>
          <w:lang w:val="en-US" w:eastAsia="zh-CN"/>
        </w:rPr>
        <w:t xml:space="preserve">Observation 2: </w:t>
      </w:r>
      <w:r>
        <w:rPr>
          <w:rFonts w:hint="eastAsia" w:ascii="Times New Roman" w:hAnsi="Times New Roman" w:cs="Times New Roman"/>
          <w:b w:val="0"/>
          <w:bCs w:val="0"/>
          <w:color w:val="auto"/>
          <w:highlight w:val="none"/>
          <w:lang w:val="en-US" w:eastAsia="zh-CN"/>
        </w:rPr>
        <w:t>t</w:t>
      </w:r>
      <w:r>
        <w:rPr>
          <w:rFonts w:hint="eastAsia" w:ascii="Times New Roman" w:hAnsi="Times New Roman" w:cs="Times New Roman" w:eastAsiaTheme="minorEastAsia"/>
          <w:b w:val="0"/>
          <w:bCs w:val="0"/>
          <w:iCs/>
          <w:color w:val="auto"/>
          <w:highlight w:val="none"/>
          <w:lang w:val="en-US" w:eastAsia="zh-CN"/>
        </w:rPr>
        <w:t>h</w:t>
      </w:r>
      <w:r>
        <w:rPr>
          <w:rFonts w:hint="eastAsia" w:ascii="Times New Roman" w:hAnsi="Times New Roman" w:cs="Times New Roman" w:eastAsiaTheme="minorEastAsia"/>
          <w:iCs/>
          <w:color w:val="auto"/>
          <w:highlight w:val="none"/>
          <w:lang w:val="en-US" w:eastAsia="zh-CN"/>
        </w:rPr>
        <w:t>e different weighting factors under the 9 testing beams will have relatively bigger impacts since the measured EEIRP will differ roughly around 1.5dB between Set C and Set D/E, however the different weighting factor have quite limited impacts when the number of testing beams are up to 25.</w:t>
      </w:r>
    </w:p>
    <w:p>
      <w:pPr>
        <w:rPr>
          <w:rFonts w:hint="default" w:ascii="Times New Roman" w:hAnsi="Times New Roman" w:cs="Times New Roman" w:eastAsiaTheme="minorEastAsia"/>
          <w:iCs/>
          <w:color w:val="auto"/>
          <w:highlight w:val="none"/>
          <w:lang w:val="en-US" w:eastAsia="zh-CN"/>
        </w:rPr>
      </w:pPr>
      <w:r>
        <w:rPr>
          <w:rFonts w:hint="eastAsia" w:ascii="Times New Roman" w:hAnsi="Times New Roman" w:cs="Times New Roman" w:eastAsiaTheme="minorEastAsia"/>
          <w:iCs/>
          <w:color w:val="auto"/>
          <w:highlight w:val="none"/>
          <w:lang w:val="en-US" w:eastAsia="zh-CN"/>
        </w:rPr>
        <w:t xml:space="preserve">Similar as NR or MSR test model design, if RAN4 could specify the testing beams with its corresponding weighting factors, this will be quite useful to have aligned EEIRP conformance testing among different vendors.  And these selected testing beams will not only provide the test coverage but also ensure the reasonable measurement uncertainty. </w:t>
      </w:r>
    </w:p>
    <w:p>
      <w:pPr>
        <w:rPr>
          <w:rFonts w:hint="default"/>
          <w:color w:val="auto"/>
          <w:highlight w:val="none"/>
          <w:lang w:val="en-US" w:eastAsia="zh-CN"/>
        </w:rPr>
      </w:pPr>
      <w:r>
        <w:rPr>
          <w:rFonts w:hint="eastAsia" w:ascii="Times New Roman" w:hAnsi="Times New Roman" w:cs="Times New Roman" w:eastAsiaTheme="minorEastAsia"/>
          <w:b/>
          <w:bCs/>
          <w:iCs/>
          <w:color w:val="auto"/>
          <w:highlight w:val="none"/>
          <w:lang w:val="en-US" w:eastAsia="zh-CN"/>
        </w:rPr>
        <w:t>Proposal 2</w:t>
      </w:r>
      <w:r>
        <w:rPr>
          <w:rFonts w:hint="eastAsia" w:ascii="Times New Roman" w:hAnsi="Times New Roman" w:cs="Times New Roman" w:eastAsiaTheme="minorEastAsia"/>
          <w:iCs/>
          <w:color w:val="auto"/>
          <w:highlight w:val="none"/>
          <w:lang w:val="en-US" w:eastAsia="zh-CN"/>
        </w:rPr>
        <w:t xml:space="preserve">: propose to specify the testing beams to align the conformance testing among vendors and FFS for weighting factors for each testing beams since these weighting factors are more or less dependent on the traffics distribution within the serving sector.  </w:t>
      </w:r>
    </w:p>
    <w:p>
      <w:pPr>
        <w:pStyle w:val="3"/>
        <w:numPr>
          <w:ilvl w:val="1"/>
          <w:numId w:val="1"/>
        </w:numPr>
        <w:ind w:left="720" w:leftChars="0" w:hanging="720" w:firstLineChars="0"/>
        <w:rPr>
          <w:b w:val="0"/>
          <w:bCs w:val="0"/>
          <w:color w:val="auto"/>
          <w:sz w:val="28"/>
          <w:szCs w:val="28"/>
          <w:highlight w:val="none"/>
        </w:rPr>
      </w:pPr>
      <w:r>
        <w:rPr>
          <w:rFonts w:hint="eastAsia"/>
          <w:b w:val="0"/>
          <w:bCs w:val="0"/>
          <w:color w:val="auto"/>
          <w:sz w:val="28"/>
          <w:szCs w:val="28"/>
          <w:highlight w:val="none"/>
          <w:lang w:val="en-US" w:eastAsia="zh-CN"/>
        </w:rPr>
        <w:t xml:space="preserve"> Sampling grid for EEIRP mask measurement</w:t>
      </w:r>
    </w:p>
    <w:p>
      <w:pPr>
        <w:rPr>
          <w:rFonts w:hint="default" w:ascii="Times New Roman" w:hAnsi="Times New Roman" w:cs="Times New Roman" w:eastAsiaTheme="minorEastAsia"/>
          <w:iCs/>
          <w:color w:val="auto"/>
          <w:highlight w:val="none"/>
          <w:lang w:val="en-US" w:eastAsia="zh-CN"/>
        </w:rPr>
      </w:pPr>
      <w:r>
        <w:rPr>
          <w:rFonts w:hint="eastAsia" w:ascii="Times New Roman" w:hAnsi="Times New Roman" w:cs="Times New Roman" w:eastAsiaTheme="minorEastAsia"/>
          <w:iCs/>
          <w:color w:val="auto"/>
          <w:highlight w:val="none"/>
          <w:lang w:val="en-US" w:eastAsia="zh-CN"/>
        </w:rPr>
        <w:t>In the previous RAN4 meeting, there were some initial discussions on sampling grid for EEIRP measurement to reduce the testing time accordingly similar as TRP measurement grid as defined in TS 38.141-2 Annex. In this section, some initial EEIRP measurement results for single beam with mechanical down-tilt as 6 degree are provided based on the antenna geometry assumption as defined in 2.2-1 similar as the contribution [7].</w:t>
      </w:r>
    </w:p>
    <w:p>
      <w:pPr>
        <w:tabs>
          <w:tab w:val="left" w:pos="2127"/>
        </w:tabs>
        <w:spacing w:after="0"/>
        <w:jc w:val="center"/>
        <w:rPr>
          <w:rFonts w:hint="default" w:ascii="宋体" w:hAnsi="宋体" w:eastAsia="宋体" w:cs="宋体"/>
          <w:color w:val="auto"/>
          <w:kern w:val="0"/>
          <w:sz w:val="24"/>
          <w:szCs w:val="24"/>
          <w:highlight w:val="none"/>
          <w:lang w:val="en-US" w:eastAsia="zh-CN" w:bidi="ar"/>
        </w:rPr>
      </w:pPr>
      <w:r>
        <w:rPr>
          <w:rFonts w:ascii="Arial" w:hAnsi="Arial" w:eastAsia="宋体"/>
          <w:b/>
          <w:color w:val="auto"/>
          <w:highlight w:val="none"/>
        </w:rPr>
        <w:t>Table 2.</w:t>
      </w:r>
      <w:r>
        <w:rPr>
          <w:rFonts w:hint="eastAsia" w:ascii="Arial" w:hAnsi="Arial"/>
          <w:b/>
          <w:color w:val="auto"/>
          <w:highlight w:val="none"/>
          <w:lang w:val="en-US" w:eastAsia="zh-CN"/>
        </w:rPr>
        <w:t>3</w:t>
      </w:r>
      <w:r>
        <w:rPr>
          <w:rFonts w:ascii="Arial" w:hAnsi="Arial" w:eastAsia="宋体"/>
          <w:b/>
          <w:color w:val="auto"/>
          <w:highlight w:val="none"/>
        </w:rPr>
        <w:t>-</w:t>
      </w:r>
      <w:r>
        <w:rPr>
          <w:rFonts w:hint="eastAsia" w:ascii="Arial" w:hAnsi="Arial"/>
          <w:b/>
          <w:color w:val="auto"/>
          <w:highlight w:val="none"/>
          <w:lang w:val="en-US" w:eastAsia="zh-CN"/>
        </w:rPr>
        <w:t>1</w:t>
      </w:r>
      <w:r>
        <w:rPr>
          <w:rFonts w:ascii="Arial" w:hAnsi="Arial" w:eastAsia="宋体"/>
          <w:b/>
          <w:color w:val="auto"/>
          <w:highlight w:val="none"/>
        </w:rPr>
        <w:t xml:space="preserve">: </w:t>
      </w:r>
      <w:r>
        <w:rPr>
          <w:rFonts w:hint="eastAsia" w:ascii="Arial" w:hAnsi="Arial"/>
          <w:b/>
          <w:color w:val="auto"/>
          <w:highlight w:val="none"/>
          <w:lang w:val="en-US" w:eastAsia="zh-CN"/>
        </w:rPr>
        <w:t>Initial simulation results for EEIRP mask [updated]</w:t>
      </w:r>
    </w:p>
    <w:tbl>
      <w:tblPr>
        <w:tblStyle w:val="25"/>
        <w:tblW w:w="1015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080"/>
        <w:gridCol w:w="1080"/>
        <w:gridCol w:w="1080"/>
        <w:gridCol w:w="1080"/>
        <w:gridCol w:w="1080"/>
        <w:gridCol w:w="1515"/>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108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Vertical angle range</w:t>
            </w:r>
          </w:p>
        </w:tc>
        <w:tc>
          <w:tcPr>
            <w:tcW w:w="108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Full resolution</w:t>
            </w:r>
          </w:p>
        </w:tc>
        <w:tc>
          <w:tcPr>
            <w:tcW w:w="7995" w:type="dxa"/>
            <w:gridSpan w:val="7"/>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Vertical / Horizontal Angular Step Size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suppressLineNumbers w:val="0"/>
              <w:spacing w:before="0" w:beforeAutospacing="0" w:afterAutospacing="0"/>
              <w:ind w:left="0" w:right="0"/>
              <w:jc w:val="center"/>
              <w:rPr>
                <w:rFonts w:hint="default" w:ascii="Times New Roman" w:hAnsi="Times New Roman" w:eastAsia="宋体" w:cs="Times New Roman"/>
                <w:i w:val="0"/>
                <w:iCs w:val="0"/>
                <w:color w:val="auto"/>
                <w:sz w:val="21"/>
                <w:szCs w:val="21"/>
                <w:highlight w:val="none"/>
                <w:u w:val="none"/>
                <w:lang w:val="en-US" w:eastAsia="zh-CN"/>
              </w:rPr>
            </w:pPr>
            <w:r>
              <w:rPr>
                <w:rFonts w:hint="eastAsia" w:ascii="Times New Roman" w:hAnsi="Times New Roman" w:cs="Times New Roman"/>
                <w:i w:val="0"/>
                <w:iCs w:val="0"/>
                <w:color w:val="auto"/>
                <w:sz w:val="21"/>
                <w:szCs w:val="21"/>
                <w:highlight w:val="none"/>
                <w:u w:val="none"/>
                <w:lang w:val="en-US" w:eastAsia="zh-CN"/>
              </w:rPr>
              <w:t>Theta/phi</w:t>
            </w:r>
          </w:p>
        </w:tc>
        <w:tc>
          <w:tcPr>
            <w:tcW w:w="108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suppressLineNumbers w:val="0"/>
              <w:spacing w:before="0" w:beforeAutospacing="0" w:afterAutospacing="0"/>
              <w:ind w:left="0" w:right="0"/>
              <w:jc w:val="center"/>
              <w:rPr>
                <w:rFonts w:hint="default" w:ascii="Times New Roman" w:hAnsi="Times New Roman" w:eastAsia="宋体" w:cs="Times New Roman"/>
                <w:i w:val="0"/>
                <w:iCs w:val="0"/>
                <w:color w:val="auto"/>
                <w:sz w:val="21"/>
                <w:szCs w:val="21"/>
                <w:highlight w:val="none"/>
                <w:u w:val="none"/>
              </w:rPr>
            </w:pPr>
            <w:r>
              <w:rPr>
                <w:rFonts w:hint="eastAsia" w:ascii="Times New Roman" w:hAnsi="Times New Roman" w:cs="Times New Roman"/>
                <w:i w:val="0"/>
                <w:iCs w:val="0"/>
                <w:color w:val="auto"/>
                <w:kern w:val="0"/>
                <w:sz w:val="21"/>
                <w:szCs w:val="21"/>
                <w:highlight w:val="none"/>
                <w:u w:val="none"/>
                <w:lang w:val="en-US" w:eastAsia="zh-CN" w:bidi="ar"/>
              </w:rPr>
              <w:t>0.</w:t>
            </w:r>
            <w:r>
              <w:rPr>
                <w:rFonts w:hint="default" w:ascii="Times New Roman" w:hAnsi="Times New Roman" w:eastAsia="宋体" w:cs="Times New Roman"/>
                <w:i w:val="0"/>
                <w:iCs w:val="0"/>
                <w:color w:val="auto"/>
                <w:kern w:val="0"/>
                <w:sz w:val="21"/>
                <w:szCs w:val="21"/>
                <w:highlight w:val="none"/>
                <w:u w:val="none"/>
                <w:lang w:val="en-US" w:eastAsia="zh-CN" w:bidi="ar"/>
              </w:rPr>
              <w:t>1° /</w:t>
            </w:r>
            <w:r>
              <w:rPr>
                <w:rFonts w:hint="eastAsia" w:ascii="Times New Roman" w:hAnsi="Times New Roman" w:cs="Times New Roman"/>
                <w:i w:val="0"/>
                <w:iCs w:val="0"/>
                <w:color w:val="auto"/>
                <w:kern w:val="0"/>
                <w:sz w:val="21"/>
                <w:szCs w:val="21"/>
                <w:highlight w:val="none"/>
                <w:u w:val="none"/>
                <w:lang w:val="en-US" w:eastAsia="zh-CN" w:bidi="ar"/>
              </w:rPr>
              <w:t>0.</w:t>
            </w:r>
            <w:r>
              <w:rPr>
                <w:rFonts w:hint="default" w:ascii="Times New Roman" w:hAnsi="Times New Roman" w:eastAsia="宋体" w:cs="Times New Roman"/>
                <w:i w:val="0"/>
                <w:iCs w:val="0"/>
                <w:color w:val="auto"/>
                <w:kern w:val="0"/>
                <w:sz w:val="21"/>
                <w:szCs w:val="21"/>
                <w:highlight w:val="none"/>
                <w:u w:val="none"/>
                <w:lang w:val="en-US" w:eastAsia="zh-CN" w:bidi="ar"/>
              </w:rPr>
              <w:t xml:space="preserve"> 1°</w:t>
            </w:r>
          </w:p>
        </w:tc>
        <w:tc>
          <w:tcPr>
            <w:tcW w:w="108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5° / 5°</w:t>
            </w:r>
          </w:p>
        </w:tc>
        <w:tc>
          <w:tcPr>
            <w:tcW w:w="108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2.5° / 5°</w:t>
            </w:r>
          </w:p>
        </w:tc>
        <w:tc>
          <w:tcPr>
            <w:tcW w:w="108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2.5° / 2.5°</w:t>
            </w:r>
          </w:p>
        </w:tc>
        <w:tc>
          <w:tcPr>
            <w:tcW w:w="108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 / 15°</w:t>
            </w:r>
          </w:p>
        </w:tc>
        <w:tc>
          <w:tcPr>
            <w:tcW w:w="1515" w:type="dxa"/>
            <w:tcBorders>
              <w:top w:val="single" w:color="000000" w:sz="8" w:space="0"/>
              <w:left w:val="single" w:color="000000" w:sz="8" w:space="0"/>
              <w:bottom w:val="single" w:color="000000" w:sz="8" w:space="0"/>
              <w:right w:val="single" w:color="000000" w:sz="8" w:space="0"/>
            </w:tcBorders>
            <w:shd w:val="clear" w:color="auto" w:fill="FFFF00"/>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 / 10°</w:t>
            </w:r>
          </w:p>
        </w:tc>
        <w:tc>
          <w:tcPr>
            <w:tcW w:w="108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 / 5°</w:t>
            </w:r>
          </w:p>
        </w:tc>
        <w:tc>
          <w:tcPr>
            <w:tcW w:w="108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 / 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 - 5°</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24.09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27.40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26.05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26.05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25.24 </w:t>
            </w:r>
          </w:p>
        </w:tc>
        <w:tc>
          <w:tcPr>
            <w:tcW w:w="1515" w:type="dxa"/>
            <w:tcBorders>
              <w:top w:val="nil"/>
              <w:left w:val="single" w:color="000000" w:sz="8" w:space="0"/>
              <w:bottom w:val="single" w:color="000000" w:sz="8" w:space="0"/>
              <w:right w:val="single" w:color="000000" w:sz="8" w:space="0"/>
            </w:tcBorders>
            <w:shd w:val="clear" w:color="auto" w:fill="FFFF00"/>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24.89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24.89 </w:t>
            </w:r>
          </w:p>
        </w:tc>
        <w:tc>
          <w:tcPr>
            <w:tcW w:w="1080" w:type="dxa"/>
            <w:tcBorders>
              <w:top w:val="nil"/>
              <w:left w:val="single" w:color="000000" w:sz="8" w:space="0"/>
              <w:bottom w:val="single" w:color="000000" w:sz="8" w:space="0"/>
              <w:right w:val="single" w:color="000000" w:sz="8" w:space="0"/>
            </w:tcBorders>
            <w:shd w:val="clear" w:color="auto" w:fill="FFFF00"/>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24.89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5° - 10°</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21.38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27.83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24.94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24.94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23.21 </w:t>
            </w:r>
          </w:p>
        </w:tc>
        <w:tc>
          <w:tcPr>
            <w:tcW w:w="1515" w:type="dxa"/>
            <w:tcBorders>
              <w:top w:val="nil"/>
              <w:left w:val="single" w:color="000000" w:sz="8" w:space="0"/>
              <w:bottom w:val="single" w:color="000000" w:sz="8" w:space="0"/>
              <w:right w:val="single" w:color="000000" w:sz="8" w:space="0"/>
            </w:tcBorders>
            <w:shd w:val="clear" w:color="auto" w:fill="FFFF00"/>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22.93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22.93 </w:t>
            </w:r>
          </w:p>
        </w:tc>
        <w:tc>
          <w:tcPr>
            <w:tcW w:w="1080" w:type="dxa"/>
            <w:tcBorders>
              <w:top w:val="nil"/>
              <w:left w:val="single" w:color="000000" w:sz="8" w:space="0"/>
              <w:bottom w:val="single" w:color="000000" w:sz="8" w:space="0"/>
              <w:right w:val="single" w:color="000000" w:sz="8" w:space="0"/>
            </w:tcBorders>
            <w:shd w:val="clear" w:color="auto" w:fill="FFFF00"/>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22.93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10° - 15°</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22.30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23.27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23.19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23.19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22.99 </w:t>
            </w:r>
          </w:p>
        </w:tc>
        <w:tc>
          <w:tcPr>
            <w:tcW w:w="1515" w:type="dxa"/>
            <w:tcBorders>
              <w:top w:val="nil"/>
              <w:left w:val="single" w:color="000000" w:sz="8" w:space="0"/>
              <w:bottom w:val="single" w:color="000000" w:sz="8" w:space="0"/>
              <w:right w:val="single" w:color="000000" w:sz="8" w:space="0"/>
            </w:tcBorders>
            <w:shd w:val="clear" w:color="auto" w:fill="FFFF00"/>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22.72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22.72 </w:t>
            </w:r>
          </w:p>
        </w:tc>
        <w:tc>
          <w:tcPr>
            <w:tcW w:w="1080" w:type="dxa"/>
            <w:tcBorders>
              <w:top w:val="nil"/>
              <w:left w:val="single" w:color="000000" w:sz="8" w:space="0"/>
              <w:bottom w:val="single" w:color="000000" w:sz="8" w:space="0"/>
              <w:right w:val="single" w:color="000000" w:sz="8" w:space="0"/>
            </w:tcBorders>
            <w:shd w:val="clear" w:color="auto" w:fill="FFFF00"/>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22.72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15° - 20°</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21.05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21.58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21.86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21.86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21.66 </w:t>
            </w:r>
          </w:p>
        </w:tc>
        <w:tc>
          <w:tcPr>
            <w:tcW w:w="1515" w:type="dxa"/>
            <w:tcBorders>
              <w:top w:val="nil"/>
              <w:left w:val="single" w:color="000000" w:sz="8" w:space="0"/>
              <w:bottom w:val="single" w:color="000000" w:sz="8" w:space="0"/>
              <w:right w:val="single" w:color="000000" w:sz="8" w:space="0"/>
            </w:tcBorders>
            <w:shd w:val="clear" w:color="auto" w:fill="FFFF00"/>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21.43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21.43 </w:t>
            </w:r>
          </w:p>
        </w:tc>
        <w:tc>
          <w:tcPr>
            <w:tcW w:w="1080" w:type="dxa"/>
            <w:tcBorders>
              <w:top w:val="nil"/>
              <w:left w:val="single" w:color="000000" w:sz="8" w:space="0"/>
              <w:bottom w:val="single" w:color="000000" w:sz="8" w:space="0"/>
              <w:right w:val="single" w:color="000000" w:sz="8" w:space="0"/>
            </w:tcBorders>
            <w:shd w:val="clear" w:color="auto" w:fill="FFFF00"/>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21.43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20° - 30°</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16.00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18.35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17.05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17.05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16.48 </w:t>
            </w:r>
          </w:p>
        </w:tc>
        <w:tc>
          <w:tcPr>
            <w:tcW w:w="1515" w:type="dxa"/>
            <w:tcBorders>
              <w:top w:val="nil"/>
              <w:left w:val="single" w:color="000000" w:sz="8" w:space="0"/>
              <w:bottom w:val="single" w:color="000000" w:sz="8" w:space="0"/>
              <w:right w:val="single" w:color="000000" w:sz="8" w:space="0"/>
            </w:tcBorders>
            <w:shd w:val="clear" w:color="auto" w:fill="FFFF00"/>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16.39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16.39 </w:t>
            </w:r>
          </w:p>
        </w:tc>
        <w:tc>
          <w:tcPr>
            <w:tcW w:w="1080" w:type="dxa"/>
            <w:tcBorders>
              <w:top w:val="nil"/>
              <w:left w:val="single" w:color="000000" w:sz="8" w:space="0"/>
              <w:bottom w:val="single" w:color="000000" w:sz="8" w:space="0"/>
              <w:right w:val="single" w:color="000000" w:sz="8" w:space="0"/>
            </w:tcBorders>
            <w:shd w:val="clear" w:color="auto" w:fill="FFFF00"/>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16.39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30° - 60°</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10.11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10.55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10.31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10.31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10.20 </w:t>
            </w:r>
          </w:p>
        </w:tc>
        <w:tc>
          <w:tcPr>
            <w:tcW w:w="1515" w:type="dxa"/>
            <w:tcBorders>
              <w:top w:val="nil"/>
              <w:left w:val="single" w:color="000000" w:sz="8" w:space="0"/>
              <w:bottom w:val="single" w:color="000000" w:sz="8" w:space="0"/>
              <w:right w:val="single" w:color="000000" w:sz="8" w:space="0"/>
            </w:tcBorders>
            <w:shd w:val="clear" w:color="auto" w:fill="FFFF00"/>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10.18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10.18 </w:t>
            </w:r>
          </w:p>
        </w:tc>
        <w:tc>
          <w:tcPr>
            <w:tcW w:w="1080" w:type="dxa"/>
            <w:tcBorders>
              <w:top w:val="nil"/>
              <w:left w:val="single" w:color="000000" w:sz="8" w:space="0"/>
              <w:bottom w:val="single" w:color="000000" w:sz="8" w:space="0"/>
              <w:right w:val="single" w:color="000000" w:sz="8" w:space="0"/>
            </w:tcBorders>
            <w:shd w:val="clear" w:color="auto" w:fill="FFFF00"/>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10.18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60° - 90°</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8.75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10.27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9.52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9.52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9.07 </w:t>
            </w:r>
          </w:p>
        </w:tc>
        <w:tc>
          <w:tcPr>
            <w:tcW w:w="1515" w:type="dxa"/>
            <w:tcBorders>
              <w:top w:val="nil"/>
              <w:left w:val="single" w:color="000000" w:sz="8" w:space="0"/>
              <w:bottom w:val="single" w:color="000000" w:sz="8" w:space="0"/>
              <w:right w:val="single" w:color="000000" w:sz="8" w:space="0"/>
            </w:tcBorders>
            <w:shd w:val="clear" w:color="auto" w:fill="FFFF00"/>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9.06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9.05 </w:t>
            </w:r>
          </w:p>
        </w:tc>
        <w:tc>
          <w:tcPr>
            <w:tcW w:w="1080" w:type="dxa"/>
            <w:tcBorders>
              <w:top w:val="nil"/>
              <w:left w:val="single" w:color="000000" w:sz="8" w:space="0"/>
              <w:bottom w:val="single" w:color="000000" w:sz="8" w:space="0"/>
              <w:right w:val="single" w:color="000000" w:sz="8" w:space="0"/>
            </w:tcBorders>
            <w:shd w:val="clear" w:color="auto" w:fill="FFFF00"/>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9.04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Number of measurement points</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1296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2592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5184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2160 </w:t>
            </w:r>
          </w:p>
        </w:tc>
        <w:tc>
          <w:tcPr>
            <w:tcW w:w="1515"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3240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6480 </w:t>
            </w:r>
          </w:p>
        </w:tc>
        <w:tc>
          <w:tcPr>
            <w:tcW w:w="108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32400 </w:t>
            </w:r>
          </w:p>
        </w:tc>
      </w:tr>
    </w:tbl>
    <w:p>
      <w:pPr>
        <w:tabs>
          <w:tab w:val="left" w:pos="2127"/>
        </w:tabs>
        <w:spacing w:after="0"/>
        <w:rPr>
          <w:rFonts w:hint="eastAsia" w:ascii="宋体" w:hAnsi="宋体" w:eastAsia="宋体" w:cs="宋体"/>
          <w:color w:val="auto"/>
          <w:kern w:val="0"/>
          <w:sz w:val="24"/>
          <w:szCs w:val="24"/>
          <w:highlight w:val="none"/>
          <w:lang w:val="en-US" w:eastAsia="zh-CN" w:bidi="ar"/>
        </w:rPr>
      </w:pPr>
    </w:p>
    <w:p>
      <w:pPr>
        <w:tabs>
          <w:tab w:val="left" w:pos="2127"/>
        </w:tabs>
        <w:spacing w:after="0"/>
        <w:rPr>
          <w:rFonts w:hint="eastAsia" w:ascii="Times New Roman" w:hAnsi="Times New Roman" w:cs="Times New Roman"/>
          <w:i w:val="0"/>
          <w:iCs w:val="0"/>
          <w:color w:val="auto"/>
          <w:kern w:val="0"/>
          <w:sz w:val="21"/>
          <w:szCs w:val="21"/>
          <w:highlight w:val="none"/>
          <w:u w:val="none"/>
          <w:lang w:val="en-US" w:eastAsia="zh-CN" w:bidi="ar"/>
        </w:rPr>
      </w:pPr>
      <w:r>
        <w:rPr>
          <w:rFonts w:hint="eastAsia" w:ascii="Times New Roman" w:hAnsi="Times New Roman" w:cs="Times New Roman" w:eastAsiaTheme="minorEastAsia"/>
          <w:iCs/>
          <w:color w:val="auto"/>
          <w:highlight w:val="none"/>
          <w:lang w:val="en-US" w:eastAsia="zh-CN"/>
        </w:rPr>
        <w:t xml:space="preserve">According to the initial measurement results provided in Table 2.3.1, when the EEIRP measurement results are almost the same when the spatial sampling grid of theta and phi is between </w:t>
      </w:r>
      <w:r>
        <w:rPr>
          <w:rFonts w:hint="default" w:ascii="Times New Roman" w:hAnsi="Times New Roman" w:eastAsia="宋体" w:cs="Times New Roman"/>
          <w:i w:val="0"/>
          <w:iCs w:val="0"/>
          <w:color w:val="auto"/>
          <w:kern w:val="0"/>
          <w:sz w:val="21"/>
          <w:szCs w:val="21"/>
          <w:highlight w:val="none"/>
          <w:u w:val="none"/>
          <w:lang w:val="en-US" w:eastAsia="zh-CN" w:bidi="ar"/>
        </w:rPr>
        <w:t>1° / 1°</w:t>
      </w:r>
      <w:r>
        <w:rPr>
          <w:rFonts w:hint="eastAsia" w:ascii="Times New Roman" w:hAnsi="Times New Roman" w:cs="Times New Roman"/>
          <w:i w:val="0"/>
          <w:iCs w:val="0"/>
          <w:color w:val="auto"/>
          <w:kern w:val="0"/>
          <w:sz w:val="21"/>
          <w:szCs w:val="21"/>
          <w:highlight w:val="none"/>
          <w:u w:val="none"/>
          <w:lang w:val="en-US" w:eastAsia="zh-CN" w:bidi="ar"/>
        </w:rPr>
        <w:t xml:space="preserve"> and </w:t>
      </w:r>
      <w:r>
        <w:rPr>
          <w:rFonts w:hint="default" w:ascii="Times New Roman" w:hAnsi="Times New Roman" w:eastAsia="宋体" w:cs="Times New Roman"/>
          <w:i w:val="0"/>
          <w:iCs w:val="0"/>
          <w:color w:val="auto"/>
          <w:kern w:val="0"/>
          <w:sz w:val="21"/>
          <w:szCs w:val="21"/>
          <w:highlight w:val="none"/>
          <w:u w:val="none"/>
          <w:lang w:val="en-US" w:eastAsia="zh-CN" w:bidi="ar"/>
        </w:rPr>
        <w:t>1° / 10°</w:t>
      </w:r>
      <w:r>
        <w:rPr>
          <w:rFonts w:hint="eastAsia" w:ascii="Times New Roman" w:hAnsi="Times New Roman" w:cs="Times New Roman"/>
          <w:i w:val="0"/>
          <w:iCs w:val="0"/>
          <w:color w:val="auto"/>
          <w:kern w:val="0"/>
          <w:sz w:val="21"/>
          <w:szCs w:val="21"/>
          <w:highlight w:val="none"/>
          <w:u w:val="none"/>
          <w:lang w:val="en-US" w:eastAsia="zh-CN" w:bidi="ar"/>
        </w:rPr>
        <w:t xml:space="preserve">. When the sampling grid is up to </w:t>
      </w:r>
      <w:r>
        <w:rPr>
          <w:rFonts w:hint="default" w:ascii="Times New Roman" w:hAnsi="Times New Roman" w:eastAsia="宋体" w:cs="Times New Roman"/>
          <w:i w:val="0"/>
          <w:iCs w:val="0"/>
          <w:color w:val="auto"/>
          <w:kern w:val="0"/>
          <w:sz w:val="21"/>
          <w:szCs w:val="21"/>
          <w:highlight w:val="none"/>
          <w:u w:val="none"/>
          <w:lang w:val="en-US" w:eastAsia="zh-CN" w:bidi="ar"/>
        </w:rPr>
        <w:t>1° / 15°</w:t>
      </w:r>
      <w:r>
        <w:rPr>
          <w:rFonts w:hint="eastAsia" w:ascii="Times New Roman" w:hAnsi="Times New Roman" w:cs="Times New Roman"/>
          <w:i w:val="0"/>
          <w:iCs w:val="0"/>
          <w:color w:val="auto"/>
          <w:kern w:val="0"/>
          <w:sz w:val="21"/>
          <w:szCs w:val="21"/>
          <w:highlight w:val="none"/>
          <w:u w:val="none"/>
          <w:lang w:val="en-US" w:eastAsia="zh-CN" w:bidi="ar"/>
        </w:rPr>
        <w:t xml:space="preserve">, then there will be some additional variations compared with lower sampling grid. In addition, when the sampling grid in the vertical domain is increased to </w:t>
      </w:r>
      <w:r>
        <w:rPr>
          <w:rFonts w:hint="default" w:ascii="Times New Roman" w:hAnsi="Times New Roman" w:eastAsia="宋体" w:cs="Times New Roman"/>
          <w:i w:val="0"/>
          <w:iCs w:val="0"/>
          <w:color w:val="auto"/>
          <w:kern w:val="0"/>
          <w:sz w:val="21"/>
          <w:szCs w:val="21"/>
          <w:highlight w:val="none"/>
          <w:u w:val="none"/>
          <w:lang w:val="en-US" w:eastAsia="zh-CN" w:bidi="ar"/>
        </w:rPr>
        <w:t xml:space="preserve">5° </w:t>
      </w:r>
      <w:r>
        <w:rPr>
          <w:rFonts w:hint="eastAsia" w:ascii="Times New Roman" w:hAnsi="Times New Roman" w:cs="Times New Roman"/>
          <w:i w:val="0"/>
          <w:iCs w:val="0"/>
          <w:color w:val="auto"/>
          <w:kern w:val="0"/>
          <w:sz w:val="21"/>
          <w:szCs w:val="21"/>
          <w:highlight w:val="none"/>
          <w:u w:val="none"/>
          <w:lang w:val="en-US" w:eastAsia="zh-CN" w:bidi="ar"/>
        </w:rPr>
        <w:t>or 2.</w:t>
      </w:r>
      <w:r>
        <w:rPr>
          <w:rFonts w:hint="default" w:ascii="Times New Roman" w:hAnsi="Times New Roman" w:eastAsia="宋体" w:cs="Times New Roman"/>
          <w:i w:val="0"/>
          <w:iCs w:val="0"/>
          <w:color w:val="auto"/>
          <w:kern w:val="0"/>
          <w:sz w:val="21"/>
          <w:szCs w:val="21"/>
          <w:highlight w:val="none"/>
          <w:u w:val="none"/>
          <w:lang w:val="en-US" w:eastAsia="zh-CN" w:bidi="ar"/>
        </w:rPr>
        <w:t xml:space="preserve">5° </w:t>
      </w:r>
      <w:r>
        <w:rPr>
          <w:rFonts w:hint="eastAsia" w:ascii="Times New Roman" w:hAnsi="Times New Roman" w:cs="Times New Roman"/>
          <w:i w:val="0"/>
          <w:iCs w:val="0"/>
          <w:color w:val="auto"/>
          <w:kern w:val="0"/>
          <w:sz w:val="21"/>
          <w:szCs w:val="21"/>
          <w:highlight w:val="none"/>
          <w:u w:val="none"/>
          <w:lang w:val="en-US" w:eastAsia="zh-CN" w:bidi="ar"/>
        </w:rPr>
        <w:t xml:space="preserve">, then the measurement uncertainty will be further increased. </w:t>
      </w:r>
    </w:p>
    <w:p>
      <w:pPr>
        <w:tabs>
          <w:tab w:val="left" w:pos="2127"/>
        </w:tabs>
        <w:spacing w:after="0"/>
        <w:rPr>
          <w:rFonts w:hint="default" w:ascii="Times New Roman" w:hAnsi="Times New Roman" w:cs="Times New Roman"/>
          <w:i w:val="0"/>
          <w:iCs w:val="0"/>
          <w:color w:val="auto"/>
          <w:kern w:val="0"/>
          <w:sz w:val="21"/>
          <w:szCs w:val="21"/>
          <w:highlight w:val="none"/>
          <w:u w:val="none"/>
          <w:lang w:val="en-US" w:eastAsia="zh-CN" w:bidi="ar"/>
        </w:rPr>
      </w:pPr>
      <w:r>
        <w:rPr>
          <w:rFonts w:hint="eastAsia"/>
          <w:b/>
          <w:bCs/>
          <w:color w:val="auto"/>
          <w:highlight w:val="none"/>
          <w:lang w:val="en-US" w:eastAsia="zh-CN"/>
        </w:rPr>
        <w:t xml:space="preserve">Observation 3: </w:t>
      </w:r>
      <w:r>
        <w:rPr>
          <w:rFonts w:hint="eastAsia"/>
          <w:b w:val="0"/>
          <w:bCs w:val="0"/>
          <w:color w:val="auto"/>
          <w:highlight w:val="none"/>
          <w:lang w:val="en-US" w:eastAsia="zh-CN"/>
        </w:rPr>
        <w:t>t</w:t>
      </w:r>
      <w:r>
        <w:rPr>
          <w:rFonts w:hint="eastAsia" w:ascii="Times New Roman" w:hAnsi="Times New Roman" w:cs="Times New Roman" w:eastAsiaTheme="minorEastAsia"/>
          <w:b w:val="0"/>
          <w:bCs w:val="0"/>
          <w:iCs/>
          <w:color w:val="auto"/>
          <w:highlight w:val="none"/>
          <w:lang w:val="en-US" w:eastAsia="zh-CN"/>
        </w:rPr>
        <w:t>h</w:t>
      </w:r>
      <w:r>
        <w:rPr>
          <w:rFonts w:hint="eastAsia" w:ascii="Times New Roman" w:hAnsi="Times New Roman" w:cs="Times New Roman" w:eastAsiaTheme="minorEastAsia"/>
          <w:iCs/>
          <w:color w:val="auto"/>
          <w:highlight w:val="none"/>
          <w:lang w:val="en-US" w:eastAsia="zh-CN"/>
        </w:rPr>
        <w:t xml:space="preserve">e EEIRP measurement results are almost the same when spatial sampling grid of theta and phi between </w:t>
      </w:r>
      <w:r>
        <w:rPr>
          <w:rFonts w:hint="default" w:ascii="Times New Roman" w:hAnsi="Times New Roman" w:eastAsia="宋体" w:cs="Times New Roman"/>
          <w:i w:val="0"/>
          <w:iCs w:val="0"/>
          <w:color w:val="auto"/>
          <w:kern w:val="0"/>
          <w:sz w:val="21"/>
          <w:szCs w:val="21"/>
          <w:highlight w:val="none"/>
          <w:u w:val="none"/>
          <w:lang w:val="en-US" w:eastAsia="zh-CN" w:bidi="ar"/>
        </w:rPr>
        <w:t>1° / 1°</w:t>
      </w:r>
      <w:r>
        <w:rPr>
          <w:rFonts w:hint="eastAsia" w:ascii="Times New Roman" w:hAnsi="Times New Roman" w:cs="Times New Roman"/>
          <w:i w:val="0"/>
          <w:iCs w:val="0"/>
          <w:color w:val="auto"/>
          <w:kern w:val="0"/>
          <w:sz w:val="21"/>
          <w:szCs w:val="21"/>
          <w:highlight w:val="none"/>
          <w:u w:val="none"/>
          <w:lang w:val="en-US" w:eastAsia="zh-CN" w:bidi="ar"/>
        </w:rPr>
        <w:t xml:space="preserve"> and </w:t>
      </w:r>
      <w:r>
        <w:rPr>
          <w:rFonts w:hint="default" w:ascii="Times New Roman" w:hAnsi="Times New Roman" w:eastAsia="宋体" w:cs="Times New Roman"/>
          <w:i w:val="0"/>
          <w:iCs w:val="0"/>
          <w:color w:val="auto"/>
          <w:kern w:val="0"/>
          <w:sz w:val="21"/>
          <w:szCs w:val="21"/>
          <w:highlight w:val="none"/>
          <w:u w:val="none"/>
          <w:lang w:val="en-US" w:eastAsia="zh-CN" w:bidi="ar"/>
        </w:rPr>
        <w:t>1° / 10°</w:t>
      </w:r>
      <w:r>
        <w:rPr>
          <w:rFonts w:hint="eastAsia" w:cs="Times New Roman"/>
          <w:i w:val="0"/>
          <w:iCs w:val="0"/>
          <w:color w:val="auto"/>
          <w:kern w:val="0"/>
          <w:sz w:val="21"/>
          <w:szCs w:val="21"/>
          <w:highlight w:val="none"/>
          <w:u w:val="none"/>
          <w:lang w:val="en-US" w:eastAsia="zh-CN" w:bidi="ar"/>
        </w:rPr>
        <w:t>.</w:t>
      </w:r>
    </w:p>
    <w:p>
      <w:pPr>
        <w:pStyle w:val="3"/>
        <w:numPr>
          <w:ilvl w:val="1"/>
          <w:numId w:val="1"/>
        </w:numPr>
        <w:ind w:left="720" w:leftChars="0" w:hanging="720" w:firstLineChars="0"/>
        <w:rPr>
          <w:b w:val="0"/>
          <w:bCs w:val="0"/>
          <w:color w:val="auto"/>
          <w:sz w:val="28"/>
          <w:szCs w:val="28"/>
          <w:highlight w:val="none"/>
        </w:rPr>
      </w:pPr>
      <w:r>
        <w:rPr>
          <w:rFonts w:hint="eastAsia"/>
          <w:b w:val="0"/>
          <w:bCs w:val="0"/>
          <w:color w:val="auto"/>
          <w:sz w:val="28"/>
          <w:szCs w:val="28"/>
          <w:highlight w:val="none"/>
          <w:lang w:val="en-US" w:eastAsia="zh-CN"/>
        </w:rPr>
        <w:t xml:space="preserve"> Measurement uncertainty</w:t>
      </w:r>
    </w:p>
    <w:p>
      <w:pPr>
        <w:rPr>
          <w:rFonts w:hint="eastAsia"/>
          <w:color w:val="auto"/>
          <w:highlight w:val="none"/>
          <w:lang w:val="en-US" w:eastAsia="zh-CN"/>
        </w:rPr>
      </w:pPr>
      <w:r>
        <w:rPr>
          <w:rFonts w:hint="eastAsia"/>
          <w:color w:val="auto"/>
          <w:highlight w:val="none"/>
          <w:lang w:val="en-US" w:eastAsia="zh-CN"/>
        </w:rPr>
        <w:t xml:space="preserve">Regarding the confidence level of 95% is widely used in the RAN4 conformance testing specification as following,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Autospacing="0"/>
              <w:ind w:left="0" w:right="0"/>
              <w:rPr>
                <w:rFonts w:hint="default" w:cs="v4.2.0"/>
                <w:color w:val="auto"/>
                <w:highlight w:val="none"/>
              </w:rPr>
            </w:pPr>
            <w:r>
              <w:rPr>
                <w:rFonts w:hint="eastAsia" w:cs="v4.2.0"/>
                <w:color w:val="auto"/>
                <w:highlight w:val="none"/>
                <w:lang w:val="en-US" w:eastAsia="zh-CN"/>
              </w:rPr>
              <w:t>t</w:t>
            </w:r>
            <w:r>
              <w:rPr>
                <w:rFonts w:hint="default" w:cs="v4.2.0"/>
                <w:color w:val="auto"/>
                <w:highlight w:val="none"/>
              </w:rPr>
              <w:t xml:space="preserve">he Test System shall enable the stimulus signals in the test case to be adjusted to within the specified tolerance and the equipment under test to be measured with an uncertainty not exceeding the specified values. </w:t>
            </w:r>
            <w:r>
              <w:rPr>
                <w:rFonts w:hint="default" w:cs="v4.2.0"/>
                <w:color w:val="auto"/>
                <w:highlight w:val="none"/>
              </w:rPr>
              <w:t>All tolerances and uncertainties are absolute values, and are valid for a confidence level of 95 %, unless otherwise stated.</w:t>
            </w:r>
          </w:p>
          <w:p>
            <w:pPr>
              <w:keepNext w:val="0"/>
              <w:keepLines w:val="0"/>
              <w:suppressLineNumbers w:val="0"/>
              <w:spacing w:before="0" w:beforeAutospacing="0" w:afterAutospacing="0"/>
              <w:ind w:left="0" w:right="0"/>
              <w:rPr>
                <w:rFonts w:hint="default"/>
                <w:color w:val="auto"/>
                <w:highlight w:val="none"/>
                <w:vertAlign w:val="baseline"/>
                <w:lang w:val="en-US" w:eastAsia="zh-CN"/>
              </w:rPr>
            </w:pPr>
            <w:r>
              <w:rPr>
                <w:rFonts w:hint="default" w:cs="v4.2.0"/>
                <w:color w:val="auto"/>
                <w:highlight w:val="none"/>
              </w:rPr>
              <w:t>A confidence level of 95 % is the measurement uncertainty tolerance interval for a specific measurement that contains 95 % of the performance of a population of test equipment.</w:t>
            </w:r>
          </w:p>
        </w:tc>
      </w:tr>
    </w:tbl>
    <w:p>
      <w:pPr>
        <w:rPr>
          <w:rFonts w:hint="default"/>
          <w:color w:val="auto"/>
          <w:highlight w:val="none"/>
          <w:lang w:val="en-US" w:eastAsia="zh-CN"/>
        </w:rPr>
      </w:pPr>
    </w:p>
    <w:p>
      <w:pPr>
        <w:rPr>
          <w:rFonts w:hint="eastAsia"/>
          <w:color w:val="auto"/>
          <w:highlight w:val="none"/>
          <w:lang w:val="en-US" w:eastAsia="zh-CN"/>
        </w:rPr>
      </w:pPr>
      <w:r>
        <w:rPr>
          <w:rFonts w:hint="eastAsia"/>
          <w:color w:val="auto"/>
          <w:highlight w:val="none"/>
          <w:lang w:val="en-US" w:eastAsia="zh-CN"/>
        </w:rPr>
        <w:t xml:space="preserve">From RAN4 RF requirement definition perspective, we need to define the measurement uncertainty and also test tolerance requirement on top of core requirement. From our understanding, we could still follow the legacy approach adopted for EIRP accuracy requirements as baseline, however considering the EEIRP mask requirements, some additional summation error due to the limited number of testing beams and spatial sampling grid for EEIRP mask measurement.  </w:t>
      </w:r>
    </w:p>
    <w:p>
      <w:pPr>
        <w:rPr>
          <w:rFonts w:hint="default"/>
          <w:color w:val="auto"/>
          <w:highlight w:val="none"/>
          <w:lang w:val="en-US" w:eastAsia="zh-CN"/>
        </w:rPr>
      </w:pPr>
      <w:r>
        <w:rPr>
          <w:rFonts w:hint="eastAsia"/>
          <w:color w:val="auto"/>
          <w:highlight w:val="none"/>
          <w:lang w:val="en-US" w:eastAsia="zh-CN"/>
        </w:rPr>
        <w:t xml:space="preserve">For the test tolerance requirement for U6GHz EEIRP mask, since this is the regulatory requirement.  If we follow the legacy requirement defined for the transmitter spurious emission requirement, then test tolerance should be set as zero. </w:t>
      </w:r>
    </w:p>
    <w:p>
      <w:pPr>
        <w:rPr>
          <w:rFonts w:hint="eastAsia"/>
          <w:color w:val="auto"/>
          <w:highlight w:val="none"/>
          <w:lang w:val="en-US" w:eastAsia="zh-CN"/>
        </w:rPr>
      </w:pPr>
      <w:r>
        <w:rPr>
          <w:rFonts w:hint="eastAsia"/>
          <w:b/>
          <w:bCs/>
          <w:color w:val="auto"/>
          <w:highlight w:val="none"/>
          <w:lang w:val="en-US" w:eastAsia="zh-CN"/>
        </w:rPr>
        <w:t>Proposal 3</w:t>
      </w:r>
      <w:r>
        <w:rPr>
          <w:rFonts w:hint="eastAsia"/>
          <w:color w:val="auto"/>
          <w:highlight w:val="none"/>
          <w:lang w:val="en-US" w:eastAsia="zh-CN"/>
        </w:rPr>
        <w:t xml:space="preserve">: follow the legacy approach adopted for EIRP accuracy requirements as baseline, however considering the EEIRP mask requirements, some additional summation error due to the limited number of testing beams and spatial sampling grid for EEIRP mask measurement. </w:t>
      </w:r>
    </w:p>
    <w:p>
      <w:pPr>
        <w:rPr>
          <w:color w:val="auto"/>
          <w:highlight w:val="none"/>
        </w:rPr>
      </w:pPr>
      <w:r>
        <w:rPr>
          <w:rFonts w:hint="eastAsia"/>
          <w:color w:val="auto"/>
          <w:highlight w:val="none"/>
          <w:lang w:val="en-US" w:eastAsia="zh-CN"/>
        </w:rPr>
        <w:t xml:space="preserve">The detailed examples for CATR measurement could be found as following with exact value to be further discussed. </w:t>
      </w:r>
    </w:p>
    <w:p>
      <w:pPr>
        <w:pStyle w:val="47"/>
        <w:rPr>
          <w:color w:val="auto"/>
          <w:highlight w:val="none"/>
        </w:rPr>
      </w:pPr>
      <w:r>
        <w:rPr>
          <w:rFonts w:hint="eastAsia"/>
          <w:color w:val="auto"/>
          <w:highlight w:val="none"/>
          <w:lang w:val="en-US" w:eastAsia="zh-CN"/>
        </w:rPr>
        <w:t>T</w:t>
      </w:r>
      <w:r>
        <w:rPr>
          <w:color w:val="auto"/>
          <w:highlight w:val="none"/>
        </w:rPr>
        <w:t xml:space="preserve">able </w:t>
      </w:r>
      <w:r>
        <w:rPr>
          <w:color w:val="auto"/>
          <w:highlight w:val="none"/>
          <w:lang w:eastAsia="sv-SE"/>
        </w:rPr>
        <w:t>9.2.3.3</w:t>
      </w:r>
      <w:r>
        <w:rPr>
          <w:color w:val="auto"/>
          <w:highlight w:val="none"/>
        </w:rPr>
        <w:t xml:space="preserve">-1: CATR </w:t>
      </w:r>
      <w:r>
        <w:rPr>
          <w:color w:val="auto"/>
          <w:highlight w:val="none"/>
          <w:lang w:eastAsia="sv-SE"/>
        </w:rPr>
        <w:t>measurement</w:t>
      </w:r>
      <w:r>
        <w:rPr>
          <w:color w:val="auto"/>
          <w:highlight w:val="none"/>
        </w:rPr>
        <w:t xml:space="preserve"> uncertainty contributors</w:t>
      </w:r>
      <w:r>
        <w:rPr>
          <w:color w:val="auto"/>
          <w:highlight w:val="none"/>
          <w:lang w:eastAsia="sv-SE"/>
        </w:rPr>
        <w:t xml:space="preserve"> </w:t>
      </w:r>
      <w:r>
        <w:rPr>
          <w:color w:val="auto"/>
          <w:highlight w:val="none"/>
        </w:rPr>
        <w:t>for EIRP accuracy measurements, Normal test conditions, FR1</w:t>
      </w:r>
    </w:p>
    <w:tbl>
      <w:tblPr>
        <w:tblStyle w:val="25"/>
        <w:tblW w:w="0" w:type="auto"/>
        <w:jc w:val="center"/>
        <w:tblLayout w:type="fixed"/>
        <w:tblCellMar>
          <w:top w:w="0" w:type="dxa"/>
          <w:left w:w="108" w:type="dxa"/>
          <w:bottom w:w="0" w:type="dxa"/>
          <w:right w:w="108" w:type="dxa"/>
        </w:tblCellMar>
      </w:tblPr>
      <w:tblGrid>
        <w:gridCol w:w="1945"/>
        <w:gridCol w:w="6946"/>
      </w:tblGrid>
      <w:tr>
        <w:tblPrEx>
          <w:tblCellMar>
            <w:top w:w="0" w:type="dxa"/>
            <w:left w:w="108" w:type="dxa"/>
            <w:bottom w:w="0" w:type="dxa"/>
            <w:right w:w="108" w:type="dxa"/>
          </w:tblCellMar>
        </w:tblPrEx>
        <w:trPr>
          <w:cantSplit/>
          <w:jc w:val="center"/>
        </w:trPr>
        <w:tc>
          <w:tcPr>
            <w:tcW w:w="1945"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ind w:left="0" w:right="0"/>
              <w:jc w:val="center"/>
              <w:rPr>
                <w:rFonts w:hint="default" w:ascii="Arial" w:hAnsi="Arial" w:eastAsia="宋体" w:cs="Arial"/>
                <w:b/>
                <w:bCs/>
                <w:color w:val="auto"/>
                <w:sz w:val="16"/>
                <w:szCs w:val="16"/>
                <w:highlight w:val="none"/>
                <w:lang w:val="en-US" w:eastAsia="zh-CN"/>
              </w:rPr>
            </w:pPr>
            <w:r>
              <w:rPr>
                <w:rFonts w:hint="default" w:ascii="Arial" w:hAnsi="Arial" w:eastAsia="宋体" w:cs="Arial"/>
                <w:b/>
                <w:bCs/>
                <w:color w:val="auto"/>
                <w:sz w:val="16"/>
                <w:szCs w:val="16"/>
                <w:highlight w:val="none"/>
                <w:lang w:val="en-US" w:eastAsia="zh-CN"/>
              </w:rPr>
              <w:t>UID / Details in annex</w:t>
            </w:r>
          </w:p>
        </w:tc>
        <w:tc>
          <w:tcPr>
            <w:tcW w:w="6946" w:type="dxa"/>
            <w:tcBorders>
              <w:top w:val="single" w:color="auto" w:sz="4" w:space="0"/>
              <w:left w:val="nil"/>
              <w:bottom w:val="single" w:color="auto" w:sz="4" w:space="0"/>
              <w:right w:val="single" w:color="auto" w:sz="4" w:space="0"/>
            </w:tcBorders>
            <w:shd w:val="clear" w:color="auto" w:fill="auto"/>
          </w:tcPr>
          <w:p>
            <w:pPr>
              <w:keepNext w:val="0"/>
              <w:keepLines w:val="0"/>
              <w:suppressLineNumbers w:val="0"/>
              <w:spacing w:before="0" w:beforeAutospacing="0" w:after="0" w:afterAutospacing="0"/>
              <w:ind w:left="0" w:right="0"/>
              <w:jc w:val="center"/>
              <w:rPr>
                <w:rFonts w:hint="default" w:ascii="Arial" w:hAnsi="Arial" w:eastAsia="宋体" w:cs="Arial"/>
                <w:b/>
                <w:bCs/>
                <w:color w:val="auto"/>
                <w:sz w:val="16"/>
                <w:szCs w:val="16"/>
                <w:highlight w:val="none"/>
                <w:lang w:val="en-US" w:eastAsia="zh-CN"/>
              </w:rPr>
            </w:pPr>
            <w:r>
              <w:rPr>
                <w:rFonts w:hint="default" w:ascii="Arial" w:hAnsi="Arial" w:eastAsia="宋体" w:cs="Arial"/>
                <w:b/>
                <w:bCs/>
                <w:color w:val="auto"/>
                <w:sz w:val="16"/>
                <w:szCs w:val="16"/>
                <w:highlight w:val="none"/>
                <w:lang w:val="en-US" w:eastAsia="zh-CN"/>
              </w:rPr>
              <w:t>Uncertainty source</w:t>
            </w:r>
          </w:p>
        </w:tc>
      </w:tr>
      <w:tr>
        <w:tblPrEx>
          <w:tblCellMar>
            <w:top w:w="0" w:type="dxa"/>
            <w:left w:w="108" w:type="dxa"/>
            <w:bottom w:w="0" w:type="dxa"/>
            <w:right w:w="108" w:type="dxa"/>
          </w:tblCellMar>
        </w:tblPrEx>
        <w:trPr>
          <w:cantSplit/>
          <w:jc w:val="center"/>
        </w:trPr>
        <w:tc>
          <w:tcPr>
            <w:tcW w:w="8891" w:type="dxa"/>
            <w:gridSpan w:val="2"/>
            <w:tcBorders>
              <w:top w:val="single" w:color="auto" w:sz="4" w:space="0"/>
              <w:left w:val="single" w:color="auto" w:sz="4" w:space="0"/>
              <w:bottom w:val="single" w:color="auto" w:sz="4" w:space="0"/>
              <w:right w:val="single" w:color="000000" w:sz="4" w:space="0"/>
            </w:tcBorders>
            <w:shd w:val="clear" w:color="auto" w:fill="auto"/>
          </w:tcPr>
          <w:p>
            <w:pPr>
              <w:keepNext w:val="0"/>
              <w:keepLines w:val="0"/>
              <w:suppressLineNumbers w:val="0"/>
              <w:spacing w:before="0" w:beforeAutospacing="0" w:after="0" w:afterAutospacing="0"/>
              <w:ind w:left="0" w:right="0"/>
              <w:jc w:val="center"/>
              <w:rPr>
                <w:rFonts w:hint="default" w:ascii="Arial" w:hAnsi="Arial" w:eastAsia="宋体" w:cs="Arial"/>
                <w:b/>
                <w:bCs/>
                <w:color w:val="auto"/>
                <w:sz w:val="16"/>
                <w:szCs w:val="16"/>
                <w:highlight w:val="none"/>
                <w:lang w:val="en-US" w:eastAsia="zh-CN"/>
              </w:rPr>
            </w:pPr>
            <w:r>
              <w:rPr>
                <w:rFonts w:hint="default" w:ascii="Arial" w:hAnsi="Arial" w:eastAsia="宋体" w:cs="Arial"/>
                <w:b/>
                <w:bCs/>
                <w:color w:val="auto"/>
                <w:sz w:val="16"/>
                <w:szCs w:val="16"/>
                <w:highlight w:val="none"/>
                <w:lang w:val="en-US" w:eastAsia="zh-CN"/>
              </w:rPr>
              <w:t>Stage 2: BS measurement</w:t>
            </w:r>
          </w:p>
        </w:tc>
      </w:tr>
      <w:tr>
        <w:tblPrEx>
          <w:tblCellMar>
            <w:top w:w="0" w:type="dxa"/>
            <w:left w:w="108" w:type="dxa"/>
            <w:bottom w:w="0" w:type="dxa"/>
            <w:right w:w="108" w:type="dxa"/>
          </w:tblCellMar>
        </w:tblPrEx>
        <w:trPr>
          <w:cantSplit/>
          <w:jc w:val="center"/>
        </w:trPr>
        <w:tc>
          <w:tcPr>
            <w:tcW w:w="1945" w:type="dxa"/>
            <w:tcBorders>
              <w:top w:val="nil"/>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ind w:left="0" w:right="0"/>
              <w:jc w:val="center"/>
              <w:rPr>
                <w:rFonts w:hint="default" w:ascii="Arial" w:hAnsi="Arial" w:eastAsia="宋体" w:cs="Arial"/>
                <w:color w:val="auto"/>
                <w:sz w:val="16"/>
                <w:szCs w:val="16"/>
                <w:highlight w:val="none"/>
                <w:lang w:val="en-US" w:eastAsia="zh-CN"/>
              </w:rPr>
            </w:pPr>
            <w:r>
              <w:rPr>
                <w:rFonts w:hint="default" w:ascii="Arial" w:hAnsi="Arial" w:eastAsia="宋体" w:cs="Arial"/>
                <w:color w:val="auto"/>
                <w:sz w:val="16"/>
                <w:szCs w:val="16"/>
                <w:highlight w:val="none"/>
                <w:lang w:val="en-US" w:eastAsia="zh-CN"/>
              </w:rPr>
              <w:t>A2-1a</w:t>
            </w:r>
          </w:p>
        </w:tc>
        <w:tc>
          <w:tcPr>
            <w:tcW w:w="6946" w:type="dxa"/>
            <w:tcBorders>
              <w:top w:val="nil"/>
              <w:left w:val="nil"/>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eastAsia="宋体"/>
                <w:color w:val="auto"/>
                <w:highlight w:val="none"/>
                <w:lang w:val="en-US" w:eastAsia="zh-CN"/>
              </w:rPr>
            </w:pPr>
            <w:r>
              <w:rPr>
                <w:rFonts w:hint="default" w:eastAsia="宋体"/>
                <w:color w:val="auto"/>
                <w:highlight w:val="none"/>
                <w:lang w:val="en-US" w:eastAsia="zh-CN"/>
              </w:rPr>
              <w:t>Misalignment and pointing error of BS (for EIRP)</w:t>
            </w:r>
          </w:p>
        </w:tc>
      </w:tr>
      <w:tr>
        <w:tblPrEx>
          <w:tblCellMar>
            <w:top w:w="0" w:type="dxa"/>
            <w:left w:w="108" w:type="dxa"/>
            <w:bottom w:w="0" w:type="dxa"/>
            <w:right w:w="108" w:type="dxa"/>
          </w:tblCellMar>
        </w:tblPrEx>
        <w:trPr>
          <w:cantSplit/>
          <w:jc w:val="center"/>
        </w:trPr>
        <w:tc>
          <w:tcPr>
            <w:tcW w:w="1945" w:type="dxa"/>
            <w:tcBorders>
              <w:top w:val="nil"/>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ind w:left="0" w:right="0"/>
              <w:jc w:val="center"/>
              <w:rPr>
                <w:rFonts w:hint="default" w:ascii="Arial" w:hAnsi="Arial" w:eastAsia="宋体" w:cs="Arial"/>
                <w:color w:val="auto"/>
                <w:sz w:val="16"/>
                <w:szCs w:val="16"/>
                <w:highlight w:val="none"/>
                <w:lang w:val="en-US" w:eastAsia="zh-CN"/>
              </w:rPr>
            </w:pPr>
            <w:r>
              <w:rPr>
                <w:rFonts w:hint="default" w:ascii="Arial" w:hAnsi="Arial" w:eastAsia="宋体" w:cs="Arial"/>
                <w:color w:val="auto"/>
                <w:sz w:val="16"/>
                <w:szCs w:val="16"/>
                <w:highlight w:val="none"/>
                <w:lang w:val="en-US" w:eastAsia="zh-CN"/>
              </w:rPr>
              <w:t>C1-1</w:t>
            </w:r>
          </w:p>
        </w:tc>
        <w:tc>
          <w:tcPr>
            <w:tcW w:w="6946" w:type="dxa"/>
            <w:tcBorders>
              <w:top w:val="nil"/>
              <w:left w:val="nil"/>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eastAsia="宋体"/>
                <w:color w:val="auto"/>
                <w:highlight w:val="none"/>
                <w:lang w:val="en-US" w:eastAsia="zh-CN"/>
              </w:rPr>
            </w:pPr>
            <w:r>
              <w:rPr>
                <w:rFonts w:hint="default" w:eastAsia="宋体"/>
                <w:color w:val="auto"/>
                <w:highlight w:val="none"/>
                <w:lang w:val="en-US" w:eastAsia="zh-CN"/>
              </w:rPr>
              <w:t>Uncertainty of the RF power measurement equipment (e.g. spectrum analyzer, power meter)</w:t>
            </w:r>
          </w:p>
        </w:tc>
      </w:tr>
      <w:tr>
        <w:tblPrEx>
          <w:tblCellMar>
            <w:top w:w="0" w:type="dxa"/>
            <w:left w:w="108" w:type="dxa"/>
            <w:bottom w:w="0" w:type="dxa"/>
            <w:right w:w="108" w:type="dxa"/>
          </w:tblCellMar>
        </w:tblPrEx>
        <w:trPr>
          <w:cantSplit/>
          <w:jc w:val="center"/>
        </w:trPr>
        <w:tc>
          <w:tcPr>
            <w:tcW w:w="1945" w:type="dxa"/>
            <w:tcBorders>
              <w:top w:val="nil"/>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ind w:left="0" w:right="0"/>
              <w:jc w:val="center"/>
              <w:rPr>
                <w:rFonts w:hint="default" w:ascii="Arial" w:hAnsi="Arial" w:eastAsia="宋体" w:cs="Arial"/>
                <w:color w:val="auto"/>
                <w:sz w:val="16"/>
                <w:szCs w:val="16"/>
                <w:highlight w:val="none"/>
                <w:lang w:val="en-US" w:eastAsia="zh-CN"/>
              </w:rPr>
            </w:pPr>
            <w:r>
              <w:rPr>
                <w:rFonts w:hint="default" w:ascii="Arial" w:hAnsi="Arial" w:eastAsia="宋体" w:cs="Arial"/>
                <w:color w:val="auto"/>
                <w:sz w:val="16"/>
                <w:szCs w:val="16"/>
                <w:highlight w:val="none"/>
                <w:lang w:val="en-US" w:eastAsia="zh-CN"/>
              </w:rPr>
              <w:t>A2-2a</w:t>
            </w:r>
          </w:p>
        </w:tc>
        <w:tc>
          <w:tcPr>
            <w:tcW w:w="6946" w:type="dxa"/>
            <w:tcBorders>
              <w:top w:val="nil"/>
              <w:left w:val="nil"/>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eastAsia="宋体"/>
                <w:color w:val="auto"/>
                <w:highlight w:val="none"/>
                <w:lang w:val="en-US" w:eastAsia="zh-CN"/>
              </w:rPr>
            </w:pPr>
            <w:r>
              <w:rPr>
                <w:rFonts w:hint="default" w:eastAsia="宋体"/>
                <w:color w:val="auto"/>
                <w:highlight w:val="none"/>
                <w:lang w:val="en-US" w:eastAsia="zh-CN"/>
              </w:rPr>
              <w:t>Standing wave between BS and test range antenna</w:t>
            </w:r>
          </w:p>
        </w:tc>
      </w:tr>
      <w:tr>
        <w:tblPrEx>
          <w:tblCellMar>
            <w:top w:w="0" w:type="dxa"/>
            <w:left w:w="108" w:type="dxa"/>
            <w:bottom w:w="0" w:type="dxa"/>
            <w:right w:w="108" w:type="dxa"/>
          </w:tblCellMar>
        </w:tblPrEx>
        <w:trPr>
          <w:cantSplit/>
          <w:jc w:val="center"/>
        </w:trPr>
        <w:tc>
          <w:tcPr>
            <w:tcW w:w="1945" w:type="dxa"/>
            <w:tcBorders>
              <w:top w:val="nil"/>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ind w:left="0" w:right="0"/>
              <w:jc w:val="center"/>
              <w:rPr>
                <w:rFonts w:hint="default" w:ascii="Arial" w:hAnsi="Arial" w:eastAsia="宋体" w:cs="Arial"/>
                <w:color w:val="auto"/>
                <w:sz w:val="16"/>
                <w:szCs w:val="16"/>
                <w:highlight w:val="none"/>
                <w:lang w:val="en-US" w:eastAsia="zh-CN"/>
              </w:rPr>
            </w:pPr>
            <w:r>
              <w:rPr>
                <w:rFonts w:hint="default" w:ascii="Arial" w:hAnsi="Arial" w:eastAsia="宋体" w:cs="Arial"/>
                <w:color w:val="auto"/>
                <w:sz w:val="16"/>
                <w:szCs w:val="16"/>
                <w:highlight w:val="none"/>
                <w:lang w:val="en-US" w:eastAsia="zh-CN"/>
              </w:rPr>
              <w:t>A2-3</w:t>
            </w:r>
          </w:p>
        </w:tc>
        <w:tc>
          <w:tcPr>
            <w:tcW w:w="6946" w:type="dxa"/>
            <w:tcBorders>
              <w:top w:val="nil"/>
              <w:left w:val="nil"/>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eastAsia="宋体"/>
                <w:color w:val="auto"/>
                <w:highlight w:val="none"/>
                <w:lang w:val="en-US" w:eastAsia="zh-CN"/>
              </w:rPr>
            </w:pPr>
            <w:r>
              <w:rPr>
                <w:rFonts w:hint="default" w:eastAsia="宋体"/>
                <w:color w:val="auto"/>
                <w:highlight w:val="none"/>
                <w:lang w:val="en-US" w:eastAsia="zh-CN"/>
              </w:rPr>
              <w:t>RF leakage (SGH connector terminated &amp; test range antenna connector cable terminated)</w:t>
            </w:r>
          </w:p>
        </w:tc>
      </w:tr>
      <w:tr>
        <w:tblPrEx>
          <w:tblCellMar>
            <w:top w:w="0" w:type="dxa"/>
            <w:left w:w="108" w:type="dxa"/>
            <w:bottom w:w="0" w:type="dxa"/>
            <w:right w:w="108" w:type="dxa"/>
          </w:tblCellMar>
        </w:tblPrEx>
        <w:trPr>
          <w:cantSplit/>
          <w:jc w:val="center"/>
        </w:trPr>
        <w:tc>
          <w:tcPr>
            <w:tcW w:w="1945" w:type="dxa"/>
            <w:tcBorders>
              <w:top w:val="nil"/>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ind w:left="0" w:right="0"/>
              <w:jc w:val="center"/>
              <w:rPr>
                <w:rFonts w:hint="default" w:ascii="Arial" w:hAnsi="Arial" w:eastAsia="宋体" w:cs="Arial"/>
                <w:color w:val="auto"/>
                <w:sz w:val="16"/>
                <w:szCs w:val="16"/>
                <w:highlight w:val="none"/>
                <w:lang w:val="en-US" w:eastAsia="zh-CN"/>
              </w:rPr>
            </w:pPr>
            <w:r>
              <w:rPr>
                <w:rFonts w:hint="default" w:ascii="Arial" w:hAnsi="Arial" w:eastAsia="宋体" w:cs="Arial"/>
                <w:color w:val="auto"/>
                <w:sz w:val="16"/>
                <w:szCs w:val="16"/>
                <w:highlight w:val="none"/>
                <w:lang w:val="en-US" w:eastAsia="zh-CN"/>
              </w:rPr>
              <w:t>A2-4a</w:t>
            </w:r>
          </w:p>
        </w:tc>
        <w:tc>
          <w:tcPr>
            <w:tcW w:w="6946" w:type="dxa"/>
            <w:tcBorders>
              <w:top w:val="nil"/>
              <w:left w:val="nil"/>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eastAsia="宋体"/>
                <w:color w:val="auto"/>
                <w:highlight w:val="none"/>
                <w:lang w:val="en-US" w:eastAsia="zh-CN"/>
              </w:rPr>
            </w:pPr>
            <w:r>
              <w:rPr>
                <w:rFonts w:hint="default" w:eastAsia="宋体"/>
                <w:color w:val="auto"/>
                <w:highlight w:val="none"/>
                <w:lang w:val="en-US" w:eastAsia="zh-CN"/>
              </w:rPr>
              <w:t>QZ ripple experienced by BS</w:t>
            </w:r>
          </w:p>
        </w:tc>
      </w:tr>
      <w:tr>
        <w:tblPrEx>
          <w:tblCellMar>
            <w:top w:w="0" w:type="dxa"/>
            <w:left w:w="108" w:type="dxa"/>
            <w:bottom w:w="0" w:type="dxa"/>
            <w:right w:w="108" w:type="dxa"/>
          </w:tblCellMar>
        </w:tblPrEx>
        <w:trPr>
          <w:cantSplit/>
          <w:jc w:val="center"/>
        </w:trPr>
        <w:tc>
          <w:tcPr>
            <w:tcW w:w="1945" w:type="dxa"/>
            <w:tcBorders>
              <w:top w:val="nil"/>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ind w:left="0" w:right="0"/>
              <w:jc w:val="center"/>
              <w:rPr>
                <w:rFonts w:hint="default" w:ascii="Arial" w:hAnsi="Arial" w:eastAsia="宋体" w:cs="Arial"/>
                <w:color w:val="auto"/>
                <w:sz w:val="16"/>
                <w:szCs w:val="16"/>
                <w:highlight w:val="none"/>
                <w:lang w:val="en-US" w:eastAsia="zh-CN"/>
              </w:rPr>
            </w:pPr>
            <w:r>
              <w:rPr>
                <w:rFonts w:hint="default" w:ascii="Arial" w:hAnsi="Arial" w:eastAsia="宋体" w:cs="Arial"/>
                <w:color w:val="auto"/>
                <w:sz w:val="16"/>
                <w:szCs w:val="16"/>
                <w:highlight w:val="none"/>
                <w:lang w:val="en-US" w:eastAsia="zh-CN"/>
              </w:rPr>
              <w:t>A2-12</w:t>
            </w:r>
          </w:p>
        </w:tc>
        <w:tc>
          <w:tcPr>
            <w:tcW w:w="6946" w:type="dxa"/>
            <w:tcBorders>
              <w:top w:val="nil"/>
              <w:left w:val="nil"/>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eastAsia="宋体"/>
                <w:color w:val="auto"/>
                <w:highlight w:val="none"/>
                <w:lang w:val="en-US" w:eastAsia="zh-CN"/>
              </w:rPr>
            </w:pPr>
            <w:r>
              <w:rPr>
                <w:rFonts w:hint="default" w:eastAsia="宋体"/>
                <w:color w:val="auto"/>
                <w:highlight w:val="none"/>
                <w:lang w:val="en-US" w:eastAsia="zh-CN"/>
              </w:rPr>
              <w:t>Frequency flatness of test system</w:t>
            </w:r>
          </w:p>
        </w:tc>
      </w:tr>
      <w:tr>
        <w:tblPrEx>
          <w:tblCellMar>
            <w:top w:w="0" w:type="dxa"/>
            <w:left w:w="108" w:type="dxa"/>
            <w:bottom w:w="0" w:type="dxa"/>
            <w:right w:w="108" w:type="dxa"/>
          </w:tblCellMar>
        </w:tblPrEx>
        <w:trPr>
          <w:cantSplit/>
          <w:jc w:val="center"/>
        </w:trPr>
        <w:tc>
          <w:tcPr>
            <w:tcW w:w="1945" w:type="dxa"/>
            <w:tcBorders>
              <w:top w:val="nil"/>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ind w:left="0" w:right="0"/>
              <w:jc w:val="center"/>
              <w:rPr>
                <w:rFonts w:hint="default" w:ascii="Arial" w:hAnsi="Arial" w:eastAsia="宋体" w:cs="Arial"/>
                <w:color w:val="auto"/>
                <w:sz w:val="16"/>
                <w:szCs w:val="16"/>
                <w:highlight w:val="none"/>
                <w:lang w:val="en-US" w:eastAsia="zh-CN"/>
              </w:rPr>
            </w:pPr>
            <w:r>
              <w:rPr>
                <w:rFonts w:hint="default" w:ascii="Arial" w:hAnsi="Arial" w:eastAsia="宋体" w:cs="Arial"/>
                <w:color w:val="auto"/>
                <w:sz w:val="16"/>
                <w:szCs w:val="16"/>
                <w:highlight w:val="none"/>
                <w:lang w:val="en-US" w:eastAsia="zh-CN"/>
              </w:rPr>
              <w:t>A2-1</w:t>
            </w:r>
            <w:r>
              <w:rPr>
                <w:rFonts w:hint="eastAsia" w:ascii="Arial" w:hAnsi="Arial" w:cs="Arial"/>
                <w:color w:val="auto"/>
                <w:sz w:val="16"/>
                <w:szCs w:val="16"/>
                <w:highlight w:val="none"/>
                <w:lang w:val="en-US" w:eastAsia="zh-CN"/>
              </w:rPr>
              <w:t>3</w:t>
            </w:r>
          </w:p>
        </w:tc>
        <w:tc>
          <w:tcPr>
            <w:tcW w:w="6946" w:type="dxa"/>
            <w:tcBorders>
              <w:top w:val="nil"/>
              <w:left w:val="nil"/>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eastAsia="宋体"/>
                <w:color w:val="auto"/>
                <w:highlight w:val="none"/>
                <w:lang w:val="en-US" w:eastAsia="zh-CN"/>
              </w:rPr>
            </w:pPr>
            <w:r>
              <w:rPr>
                <w:rFonts w:hint="eastAsia"/>
                <w:color w:val="auto"/>
                <w:sz w:val="16"/>
                <w:szCs w:val="16"/>
                <w:highlight w:val="none"/>
                <w:lang w:val="en-US" w:eastAsia="zh-CN"/>
              </w:rPr>
              <w:t>EEIRP summation error</w:t>
            </w:r>
          </w:p>
        </w:tc>
      </w:tr>
      <w:tr>
        <w:tblPrEx>
          <w:tblCellMar>
            <w:top w:w="0" w:type="dxa"/>
            <w:left w:w="108" w:type="dxa"/>
            <w:bottom w:w="0" w:type="dxa"/>
            <w:right w:w="108" w:type="dxa"/>
          </w:tblCellMar>
        </w:tblPrEx>
        <w:trPr>
          <w:cantSplit/>
          <w:jc w:val="center"/>
        </w:trPr>
        <w:tc>
          <w:tcPr>
            <w:tcW w:w="8891" w:type="dxa"/>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ind w:left="0" w:right="0"/>
              <w:jc w:val="center"/>
              <w:rPr>
                <w:rFonts w:hint="default" w:ascii="Arial" w:hAnsi="Arial" w:eastAsia="宋体" w:cs="Arial"/>
                <w:b/>
                <w:bCs/>
                <w:color w:val="auto"/>
                <w:sz w:val="16"/>
                <w:szCs w:val="16"/>
                <w:highlight w:val="none"/>
                <w:lang w:val="en-US" w:eastAsia="zh-CN"/>
              </w:rPr>
            </w:pPr>
            <w:r>
              <w:rPr>
                <w:rFonts w:hint="default" w:ascii="Arial" w:hAnsi="Arial" w:eastAsia="宋体" w:cs="Arial"/>
                <w:b/>
                <w:bCs/>
                <w:color w:val="auto"/>
                <w:sz w:val="16"/>
                <w:szCs w:val="16"/>
                <w:highlight w:val="none"/>
                <w:lang w:val="en-US" w:eastAsia="zh-CN"/>
              </w:rPr>
              <w:t>Stage 1: Calibration measurement</w:t>
            </w:r>
          </w:p>
        </w:tc>
      </w:tr>
      <w:tr>
        <w:tblPrEx>
          <w:tblCellMar>
            <w:top w:w="0" w:type="dxa"/>
            <w:left w:w="108" w:type="dxa"/>
            <w:bottom w:w="0" w:type="dxa"/>
            <w:right w:w="108" w:type="dxa"/>
          </w:tblCellMar>
        </w:tblPrEx>
        <w:trPr>
          <w:cantSplit/>
          <w:jc w:val="center"/>
        </w:trPr>
        <w:tc>
          <w:tcPr>
            <w:tcW w:w="1945" w:type="dxa"/>
            <w:tcBorders>
              <w:top w:val="nil"/>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ind w:left="0" w:right="0"/>
              <w:jc w:val="center"/>
              <w:rPr>
                <w:rFonts w:hint="default" w:ascii="Arial" w:hAnsi="Arial" w:eastAsia="宋体" w:cs="Arial"/>
                <w:color w:val="auto"/>
                <w:sz w:val="16"/>
                <w:szCs w:val="16"/>
                <w:highlight w:val="none"/>
                <w:lang w:val="en-US" w:eastAsia="zh-CN"/>
              </w:rPr>
            </w:pPr>
            <w:r>
              <w:rPr>
                <w:rFonts w:hint="default" w:ascii="Arial" w:hAnsi="Arial" w:eastAsia="宋体" w:cs="Arial"/>
                <w:color w:val="auto"/>
                <w:sz w:val="16"/>
                <w:szCs w:val="16"/>
                <w:highlight w:val="none"/>
                <w:lang w:val="en-US" w:eastAsia="zh-CN"/>
              </w:rPr>
              <w:t>C1-3</w:t>
            </w:r>
          </w:p>
        </w:tc>
        <w:tc>
          <w:tcPr>
            <w:tcW w:w="6946" w:type="dxa"/>
            <w:tcBorders>
              <w:top w:val="nil"/>
              <w:left w:val="nil"/>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eastAsia="宋体"/>
                <w:color w:val="auto"/>
                <w:highlight w:val="none"/>
                <w:lang w:val="en-US" w:eastAsia="zh-CN"/>
              </w:rPr>
            </w:pPr>
            <w:r>
              <w:rPr>
                <w:rFonts w:hint="default" w:eastAsia="宋体"/>
                <w:color w:val="auto"/>
                <w:highlight w:val="none"/>
                <w:lang w:val="en-US" w:eastAsia="zh-CN"/>
              </w:rPr>
              <w:t>Uncertainty of the network analyzer</w:t>
            </w:r>
          </w:p>
        </w:tc>
      </w:tr>
      <w:tr>
        <w:tblPrEx>
          <w:tblCellMar>
            <w:top w:w="0" w:type="dxa"/>
            <w:left w:w="108" w:type="dxa"/>
            <w:bottom w:w="0" w:type="dxa"/>
            <w:right w:w="108" w:type="dxa"/>
          </w:tblCellMar>
        </w:tblPrEx>
        <w:trPr>
          <w:cantSplit/>
          <w:jc w:val="center"/>
        </w:trPr>
        <w:tc>
          <w:tcPr>
            <w:tcW w:w="1945" w:type="dxa"/>
            <w:tcBorders>
              <w:top w:val="nil"/>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ind w:left="0" w:right="0"/>
              <w:jc w:val="center"/>
              <w:rPr>
                <w:rFonts w:hint="default" w:ascii="Arial" w:hAnsi="Arial" w:eastAsia="宋体" w:cs="Arial"/>
                <w:color w:val="auto"/>
                <w:sz w:val="16"/>
                <w:szCs w:val="16"/>
                <w:highlight w:val="none"/>
                <w:lang w:val="en-US" w:eastAsia="zh-CN"/>
              </w:rPr>
            </w:pPr>
            <w:r>
              <w:rPr>
                <w:rFonts w:hint="default" w:ascii="Arial" w:hAnsi="Arial" w:eastAsia="宋体" w:cs="Arial"/>
                <w:color w:val="auto"/>
                <w:sz w:val="16"/>
                <w:szCs w:val="16"/>
                <w:highlight w:val="none"/>
                <w:lang w:val="en-US" w:eastAsia="zh-CN"/>
              </w:rPr>
              <w:t>A2-5a</w:t>
            </w:r>
          </w:p>
        </w:tc>
        <w:tc>
          <w:tcPr>
            <w:tcW w:w="6946" w:type="dxa"/>
            <w:tcBorders>
              <w:top w:val="nil"/>
              <w:left w:val="nil"/>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eastAsia="宋体"/>
                <w:color w:val="auto"/>
                <w:highlight w:val="none"/>
                <w:lang w:val="en-US" w:eastAsia="zh-CN"/>
              </w:rPr>
            </w:pPr>
            <w:r>
              <w:rPr>
                <w:rFonts w:hint="default" w:eastAsia="宋体"/>
                <w:color w:val="auto"/>
                <w:highlight w:val="none"/>
                <w:lang w:val="en-US" w:eastAsia="zh-CN"/>
              </w:rPr>
              <w:t>Mismatch of receiver chain between receiving antenna and measurement receiver</w:t>
            </w:r>
          </w:p>
        </w:tc>
      </w:tr>
      <w:tr>
        <w:tblPrEx>
          <w:tblCellMar>
            <w:top w:w="0" w:type="dxa"/>
            <w:left w:w="108" w:type="dxa"/>
            <w:bottom w:w="0" w:type="dxa"/>
            <w:right w:w="108" w:type="dxa"/>
          </w:tblCellMar>
        </w:tblPrEx>
        <w:trPr>
          <w:cantSplit/>
          <w:jc w:val="center"/>
        </w:trPr>
        <w:tc>
          <w:tcPr>
            <w:tcW w:w="1945" w:type="dxa"/>
            <w:tcBorders>
              <w:top w:val="nil"/>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ind w:left="0" w:right="0"/>
              <w:jc w:val="center"/>
              <w:rPr>
                <w:rFonts w:hint="default" w:ascii="Arial" w:hAnsi="Arial" w:eastAsia="宋体" w:cs="Arial"/>
                <w:color w:val="auto"/>
                <w:sz w:val="16"/>
                <w:szCs w:val="16"/>
                <w:highlight w:val="none"/>
                <w:lang w:val="en-US" w:eastAsia="zh-CN"/>
              </w:rPr>
            </w:pPr>
            <w:r>
              <w:rPr>
                <w:rFonts w:hint="default" w:ascii="Arial" w:hAnsi="Arial" w:eastAsia="宋体" w:cs="Arial"/>
                <w:color w:val="auto"/>
                <w:sz w:val="16"/>
                <w:szCs w:val="16"/>
                <w:highlight w:val="none"/>
                <w:lang w:val="en-US" w:eastAsia="zh-CN"/>
              </w:rPr>
              <w:t>A2-6</w:t>
            </w:r>
          </w:p>
        </w:tc>
        <w:tc>
          <w:tcPr>
            <w:tcW w:w="6946" w:type="dxa"/>
            <w:tcBorders>
              <w:top w:val="nil"/>
              <w:left w:val="nil"/>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eastAsia="宋体"/>
                <w:color w:val="auto"/>
                <w:highlight w:val="none"/>
                <w:lang w:val="en-US" w:eastAsia="zh-CN"/>
              </w:rPr>
            </w:pPr>
            <w:r>
              <w:rPr>
                <w:rFonts w:hint="default" w:eastAsia="宋体"/>
                <w:color w:val="auto"/>
                <w:highlight w:val="none"/>
                <w:lang w:val="en-US" w:eastAsia="zh-CN"/>
              </w:rPr>
              <w:t>Insertion loss of receiver chain</w:t>
            </w:r>
          </w:p>
        </w:tc>
      </w:tr>
      <w:tr>
        <w:tblPrEx>
          <w:tblCellMar>
            <w:top w:w="0" w:type="dxa"/>
            <w:left w:w="108" w:type="dxa"/>
            <w:bottom w:w="0" w:type="dxa"/>
            <w:right w:w="108" w:type="dxa"/>
          </w:tblCellMar>
        </w:tblPrEx>
        <w:trPr>
          <w:cantSplit/>
          <w:jc w:val="center"/>
        </w:trPr>
        <w:tc>
          <w:tcPr>
            <w:tcW w:w="1945" w:type="dxa"/>
            <w:tcBorders>
              <w:top w:val="nil"/>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ind w:left="0" w:right="0"/>
              <w:jc w:val="center"/>
              <w:rPr>
                <w:rFonts w:hint="default" w:ascii="Arial" w:hAnsi="Arial" w:eastAsia="宋体" w:cs="Arial"/>
                <w:color w:val="auto"/>
                <w:sz w:val="16"/>
                <w:szCs w:val="16"/>
                <w:highlight w:val="none"/>
                <w:lang w:val="en-US" w:eastAsia="zh-CN"/>
              </w:rPr>
            </w:pPr>
            <w:r>
              <w:rPr>
                <w:rFonts w:hint="default" w:ascii="Arial" w:hAnsi="Arial" w:eastAsia="宋体" w:cs="Arial"/>
                <w:color w:val="auto"/>
                <w:sz w:val="16"/>
                <w:szCs w:val="16"/>
                <w:highlight w:val="none"/>
                <w:lang w:val="en-US" w:eastAsia="zh-CN"/>
              </w:rPr>
              <w:t>A2-3</w:t>
            </w:r>
          </w:p>
        </w:tc>
        <w:tc>
          <w:tcPr>
            <w:tcW w:w="6946" w:type="dxa"/>
            <w:tcBorders>
              <w:top w:val="nil"/>
              <w:left w:val="nil"/>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eastAsia="宋体"/>
                <w:color w:val="auto"/>
                <w:highlight w:val="none"/>
                <w:lang w:val="en-US" w:eastAsia="zh-CN"/>
              </w:rPr>
            </w:pPr>
            <w:r>
              <w:rPr>
                <w:rFonts w:hint="default" w:eastAsia="宋体"/>
                <w:color w:val="auto"/>
                <w:highlight w:val="none"/>
                <w:lang w:val="en-US" w:eastAsia="zh-CN"/>
              </w:rPr>
              <w:t>RF leakage (SGH connector terminated &amp; test range antenna connector cable terminated)</w:t>
            </w:r>
          </w:p>
        </w:tc>
      </w:tr>
      <w:tr>
        <w:tblPrEx>
          <w:tblCellMar>
            <w:top w:w="0" w:type="dxa"/>
            <w:left w:w="108" w:type="dxa"/>
            <w:bottom w:w="0" w:type="dxa"/>
            <w:right w:w="108" w:type="dxa"/>
          </w:tblCellMar>
        </w:tblPrEx>
        <w:trPr>
          <w:cantSplit/>
          <w:jc w:val="center"/>
        </w:trPr>
        <w:tc>
          <w:tcPr>
            <w:tcW w:w="1945" w:type="dxa"/>
            <w:tcBorders>
              <w:top w:val="nil"/>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ind w:left="0" w:right="0"/>
              <w:jc w:val="center"/>
              <w:rPr>
                <w:rFonts w:hint="default" w:ascii="Arial" w:hAnsi="Arial" w:eastAsia="宋体" w:cs="Arial"/>
                <w:color w:val="auto"/>
                <w:sz w:val="16"/>
                <w:szCs w:val="16"/>
                <w:highlight w:val="none"/>
                <w:lang w:val="en-US" w:eastAsia="zh-CN"/>
              </w:rPr>
            </w:pPr>
            <w:r>
              <w:rPr>
                <w:rFonts w:hint="default" w:ascii="Arial" w:hAnsi="Arial" w:eastAsia="宋体" w:cs="Arial"/>
                <w:color w:val="auto"/>
                <w:sz w:val="16"/>
                <w:szCs w:val="16"/>
                <w:highlight w:val="none"/>
                <w:lang w:val="en-US" w:eastAsia="zh-CN"/>
              </w:rPr>
              <w:t>A2-7</w:t>
            </w:r>
          </w:p>
        </w:tc>
        <w:tc>
          <w:tcPr>
            <w:tcW w:w="6946" w:type="dxa"/>
            <w:tcBorders>
              <w:top w:val="nil"/>
              <w:left w:val="nil"/>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eastAsia="宋体"/>
                <w:color w:val="auto"/>
                <w:highlight w:val="none"/>
                <w:lang w:val="en-US" w:eastAsia="zh-CN"/>
              </w:rPr>
            </w:pPr>
            <w:r>
              <w:rPr>
                <w:rFonts w:hint="default" w:eastAsia="宋体"/>
                <w:color w:val="auto"/>
                <w:highlight w:val="none"/>
                <w:lang w:val="en-US" w:eastAsia="zh-CN"/>
              </w:rPr>
              <w:t>Influence of the calibration antenna feed cable</w:t>
            </w:r>
          </w:p>
        </w:tc>
      </w:tr>
      <w:tr>
        <w:tblPrEx>
          <w:tblCellMar>
            <w:top w:w="0" w:type="dxa"/>
            <w:left w:w="108" w:type="dxa"/>
            <w:bottom w:w="0" w:type="dxa"/>
            <w:right w:w="108" w:type="dxa"/>
          </w:tblCellMar>
        </w:tblPrEx>
        <w:trPr>
          <w:cantSplit/>
          <w:jc w:val="center"/>
        </w:trPr>
        <w:tc>
          <w:tcPr>
            <w:tcW w:w="1945" w:type="dxa"/>
            <w:tcBorders>
              <w:top w:val="nil"/>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ind w:left="0" w:right="0"/>
              <w:jc w:val="center"/>
              <w:rPr>
                <w:rFonts w:hint="default" w:ascii="Arial" w:hAnsi="Arial" w:eastAsia="宋体" w:cs="Arial"/>
                <w:color w:val="auto"/>
                <w:sz w:val="16"/>
                <w:szCs w:val="16"/>
                <w:highlight w:val="none"/>
                <w:lang w:val="en-US" w:eastAsia="zh-CN"/>
              </w:rPr>
            </w:pPr>
            <w:r>
              <w:rPr>
                <w:rFonts w:hint="default" w:ascii="Arial" w:hAnsi="Arial" w:eastAsia="宋体" w:cs="Arial"/>
                <w:color w:val="auto"/>
                <w:sz w:val="16"/>
                <w:szCs w:val="16"/>
                <w:highlight w:val="none"/>
                <w:lang w:val="en-US" w:eastAsia="zh-CN"/>
              </w:rPr>
              <w:t>C1-4</w:t>
            </w:r>
          </w:p>
        </w:tc>
        <w:tc>
          <w:tcPr>
            <w:tcW w:w="6946" w:type="dxa"/>
            <w:tcBorders>
              <w:top w:val="nil"/>
              <w:left w:val="nil"/>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eastAsia="宋体"/>
                <w:color w:val="auto"/>
                <w:highlight w:val="none"/>
                <w:lang w:val="en-US" w:eastAsia="zh-CN"/>
              </w:rPr>
            </w:pPr>
            <w:r>
              <w:rPr>
                <w:rFonts w:hint="default" w:eastAsia="宋体"/>
                <w:color w:val="auto"/>
                <w:highlight w:val="none"/>
                <w:lang w:val="en-US" w:eastAsia="zh-CN"/>
              </w:rPr>
              <w:t>Uncertainty of the absolute gain of the reference antenna</w:t>
            </w:r>
          </w:p>
        </w:tc>
      </w:tr>
      <w:tr>
        <w:tblPrEx>
          <w:tblCellMar>
            <w:top w:w="0" w:type="dxa"/>
            <w:left w:w="108" w:type="dxa"/>
            <w:bottom w:w="0" w:type="dxa"/>
            <w:right w:w="108" w:type="dxa"/>
          </w:tblCellMar>
        </w:tblPrEx>
        <w:trPr>
          <w:cantSplit/>
          <w:jc w:val="center"/>
        </w:trPr>
        <w:tc>
          <w:tcPr>
            <w:tcW w:w="1945" w:type="dxa"/>
            <w:tcBorders>
              <w:top w:val="nil"/>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ind w:left="0" w:right="0"/>
              <w:jc w:val="center"/>
              <w:rPr>
                <w:rFonts w:hint="default" w:ascii="Arial" w:hAnsi="Arial" w:eastAsia="宋体" w:cs="Arial"/>
                <w:color w:val="auto"/>
                <w:sz w:val="16"/>
                <w:szCs w:val="16"/>
                <w:highlight w:val="none"/>
                <w:lang w:val="en-US" w:eastAsia="zh-CN"/>
              </w:rPr>
            </w:pPr>
            <w:r>
              <w:rPr>
                <w:rFonts w:hint="default" w:ascii="Arial" w:hAnsi="Arial" w:eastAsia="宋体" w:cs="Arial"/>
                <w:color w:val="auto"/>
                <w:sz w:val="16"/>
                <w:szCs w:val="16"/>
                <w:highlight w:val="none"/>
                <w:lang w:val="en-US" w:eastAsia="zh-CN"/>
              </w:rPr>
              <w:t>A2-8</w:t>
            </w:r>
          </w:p>
        </w:tc>
        <w:tc>
          <w:tcPr>
            <w:tcW w:w="6946" w:type="dxa"/>
            <w:tcBorders>
              <w:top w:val="nil"/>
              <w:left w:val="nil"/>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eastAsia="宋体"/>
                <w:color w:val="auto"/>
                <w:highlight w:val="none"/>
                <w:lang w:val="en-US" w:eastAsia="zh-CN"/>
              </w:rPr>
            </w:pPr>
            <w:r>
              <w:rPr>
                <w:rFonts w:hint="default" w:eastAsia="宋体"/>
                <w:color w:val="auto"/>
                <w:highlight w:val="none"/>
                <w:lang w:val="en-US" w:eastAsia="zh-CN"/>
              </w:rPr>
              <w:t>Misalignment positioning system</w:t>
            </w:r>
          </w:p>
        </w:tc>
      </w:tr>
      <w:tr>
        <w:tblPrEx>
          <w:tblCellMar>
            <w:top w:w="0" w:type="dxa"/>
            <w:left w:w="108" w:type="dxa"/>
            <w:bottom w:w="0" w:type="dxa"/>
            <w:right w:w="108" w:type="dxa"/>
          </w:tblCellMar>
        </w:tblPrEx>
        <w:trPr>
          <w:cantSplit/>
          <w:jc w:val="center"/>
        </w:trPr>
        <w:tc>
          <w:tcPr>
            <w:tcW w:w="1945" w:type="dxa"/>
            <w:tcBorders>
              <w:top w:val="nil"/>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ind w:left="0" w:right="0"/>
              <w:jc w:val="center"/>
              <w:rPr>
                <w:rFonts w:hint="default" w:ascii="Arial" w:hAnsi="Arial" w:eastAsia="宋体" w:cs="Arial"/>
                <w:color w:val="auto"/>
                <w:sz w:val="16"/>
                <w:szCs w:val="16"/>
                <w:highlight w:val="none"/>
                <w:lang w:val="en-US" w:eastAsia="zh-CN"/>
              </w:rPr>
            </w:pPr>
            <w:r>
              <w:rPr>
                <w:rFonts w:hint="default" w:ascii="Arial" w:hAnsi="Arial" w:eastAsia="宋体" w:cs="Arial"/>
                <w:color w:val="auto"/>
                <w:sz w:val="16"/>
                <w:szCs w:val="16"/>
                <w:highlight w:val="none"/>
                <w:lang w:val="en-US" w:eastAsia="zh-CN"/>
              </w:rPr>
              <w:t>A2-1b</w:t>
            </w:r>
          </w:p>
        </w:tc>
        <w:tc>
          <w:tcPr>
            <w:tcW w:w="6946" w:type="dxa"/>
            <w:tcBorders>
              <w:top w:val="nil"/>
              <w:left w:val="nil"/>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eastAsia="宋体"/>
                <w:color w:val="auto"/>
                <w:highlight w:val="none"/>
                <w:lang w:val="en-US" w:eastAsia="zh-CN"/>
              </w:rPr>
            </w:pPr>
            <w:r>
              <w:rPr>
                <w:rFonts w:hint="default" w:eastAsia="宋体"/>
                <w:color w:val="auto"/>
                <w:highlight w:val="none"/>
                <w:lang w:val="en-US" w:eastAsia="zh-CN"/>
              </w:rPr>
              <w:t>Misalignment and pointing error of calibration antenna</w:t>
            </w:r>
          </w:p>
        </w:tc>
      </w:tr>
      <w:tr>
        <w:tblPrEx>
          <w:tblCellMar>
            <w:top w:w="0" w:type="dxa"/>
            <w:left w:w="108" w:type="dxa"/>
            <w:bottom w:w="0" w:type="dxa"/>
            <w:right w:w="108" w:type="dxa"/>
          </w:tblCellMar>
        </w:tblPrEx>
        <w:trPr>
          <w:cantSplit/>
          <w:jc w:val="center"/>
        </w:trPr>
        <w:tc>
          <w:tcPr>
            <w:tcW w:w="1945" w:type="dxa"/>
            <w:tcBorders>
              <w:top w:val="nil"/>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ind w:left="0" w:right="0"/>
              <w:jc w:val="center"/>
              <w:rPr>
                <w:rFonts w:hint="default" w:ascii="Arial" w:hAnsi="Arial" w:eastAsia="宋体" w:cs="Arial"/>
                <w:color w:val="auto"/>
                <w:sz w:val="16"/>
                <w:szCs w:val="16"/>
                <w:highlight w:val="none"/>
                <w:lang w:val="en-US" w:eastAsia="zh-CN"/>
              </w:rPr>
            </w:pPr>
            <w:r>
              <w:rPr>
                <w:rFonts w:hint="default" w:ascii="Arial" w:hAnsi="Arial" w:eastAsia="宋体" w:cs="Arial"/>
                <w:color w:val="auto"/>
                <w:sz w:val="16"/>
                <w:szCs w:val="16"/>
                <w:highlight w:val="none"/>
                <w:lang w:val="en-US" w:eastAsia="zh-CN"/>
              </w:rPr>
              <w:t>A2-9</w:t>
            </w:r>
          </w:p>
        </w:tc>
        <w:tc>
          <w:tcPr>
            <w:tcW w:w="6946" w:type="dxa"/>
            <w:tcBorders>
              <w:top w:val="nil"/>
              <w:left w:val="nil"/>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eastAsia="宋体"/>
                <w:color w:val="auto"/>
                <w:highlight w:val="none"/>
                <w:lang w:val="en-US" w:eastAsia="zh-CN"/>
              </w:rPr>
            </w:pPr>
            <w:r>
              <w:rPr>
                <w:rFonts w:hint="default" w:eastAsia="宋体"/>
                <w:color w:val="auto"/>
                <w:highlight w:val="none"/>
                <w:lang w:val="en-US" w:eastAsia="zh-CN"/>
              </w:rPr>
              <w:t>Rotary joints</w:t>
            </w:r>
          </w:p>
        </w:tc>
      </w:tr>
      <w:tr>
        <w:tblPrEx>
          <w:tblCellMar>
            <w:top w:w="0" w:type="dxa"/>
            <w:left w:w="108" w:type="dxa"/>
            <w:bottom w:w="0" w:type="dxa"/>
            <w:right w:w="108" w:type="dxa"/>
          </w:tblCellMar>
        </w:tblPrEx>
        <w:trPr>
          <w:cantSplit/>
          <w:jc w:val="center"/>
        </w:trPr>
        <w:tc>
          <w:tcPr>
            <w:tcW w:w="1945" w:type="dxa"/>
            <w:tcBorders>
              <w:top w:val="nil"/>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ind w:left="0" w:right="0"/>
              <w:jc w:val="center"/>
              <w:rPr>
                <w:rFonts w:hint="default" w:ascii="Arial" w:hAnsi="Arial" w:eastAsia="宋体" w:cs="Arial"/>
                <w:color w:val="auto"/>
                <w:sz w:val="16"/>
                <w:szCs w:val="16"/>
                <w:highlight w:val="none"/>
                <w:lang w:val="en-US" w:eastAsia="zh-CN"/>
              </w:rPr>
            </w:pPr>
            <w:r>
              <w:rPr>
                <w:rFonts w:hint="default" w:ascii="Arial" w:hAnsi="Arial" w:eastAsia="宋体" w:cs="Arial"/>
                <w:color w:val="auto"/>
                <w:sz w:val="16"/>
                <w:szCs w:val="16"/>
                <w:highlight w:val="none"/>
                <w:lang w:val="en-US" w:eastAsia="zh-CN"/>
              </w:rPr>
              <w:t>A2-2b</w:t>
            </w:r>
          </w:p>
        </w:tc>
        <w:tc>
          <w:tcPr>
            <w:tcW w:w="6946" w:type="dxa"/>
            <w:tcBorders>
              <w:top w:val="nil"/>
              <w:left w:val="nil"/>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eastAsia="宋体"/>
                <w:color w:val="auto"/>
                <w:highlight w:val="none"/>
                <w:lang w:val="en-US" w:eastAsia="zh-CN"/>
              </w:rPr>
            </w:pPr>
            <w:r>
              <w:rPr>
                <w:rFonts w:hint="default" w:eastAsia="宋体"/>
                <w:color w:val="auto"/>
                <w:highlight w:val="none"/>
                <w:lang w:val="en-US" w:eastAsia="zh-CN"/>
              </w:rPr>
              <w:t>Standing wave between calibration antenna and test range antenna</w:t>
            </w:r>
          </w:p>
        </w:tc>
      </w:tr>
      <w:tr>
        <w:tblPrEx>
          <w:tblCellMar>
            <w:top w:w="0" w:type="dxa"/>
            <w:left w:w="108" w:type="dxa"/>
            <w:bottom w:w="0" w:type="dxa"/>
            <w:right w:w="108" w:type="dxa"/>
          </w:tblCellMar>
        </w:tblPrEx>
        <w:trPr>
          <w:cantSplit/>
          <w:jc w:val="center"/>
        </w:trPr>
        <w:tc>
          <w:tcPr>
            <w:tcW w:w="1945" w:type="dxa"/>
            <w:tcBorders>
              <w:top w:val="nil"/>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ind w:left="0" w:right="0"/>
              <w:jc w:val="center"/>
              <w:rPr>
                <w:rFonts w:hint="default" w:ascii="Arial" w:hAnsi="Arial" w:eastAsia="宋体" w:cs="Arial"/>
                <w:color w:val="auto"/>
                <w:sz w:val="16"/>
                <w:szCs w:val="16"/>
                <w:highlight w:val="none"/>
                <w:lang w:val="en-US" w:eastAsia="zh-CN"/>
              </w:rPr>
            </w:pPr>
            <w:r>
              <w:rPr>
                <w:rFonts w:hint="default" w:ascii="Arial" w:hAnsi="Arial" w:eastAsia="宋体" w:cs="Arial"/>
                <w:color w:val="auto"/>
                <w:sz w:val="16"/>
                <w:szCs w:val="16"/>
                <w:highlight w:val="none"/>
                <w:lang w:val="en-US" w:eastAsia="zh-CN"/>
              </w:rPr>
              <w:t>A2-4b</w:t>
            </w:r>
          </w:p>
        </w:tc>
        <w:tc>
          <w:tcPr>
            <w:tcW w:w="6946" w:type="dxa"/>
            <w:tcBorders>
              <w:top w:val="nil"/>
              <w:left w:val="nil"/>
              <w:bottom w:val="single" w:color="auto" w:sz="4" w:space="0"/>
              <w:right w:val="single" w:color="auto" w:sz="4" w:space="0"/>
            </w:tcBorders>
            <w:shd w:val="clear" w:color="auto" w:fill="auto"/>
          </w:tcPr>
          <w:p>
            <w:pPr>
              <w:pStyle w:val="39"/>
              <w:suppressLineNumbers w:val="0"/>
              <w:spacing w:before="0" w:beforeAutospacing="0" w:afterAutospacing="0"/>
              <w:ind w:left="0" w:right="0"/>
              <w:rPr>
                <w:rFonts w:hint="default" w:eastAsia="宋体"/>
                <w:color w:val="auto"/>
                <w:highlight w:val="none"/>
                <w:lang w:val="en-US" w:eastAsia="zh-CN"/>
              </w:rPr>
            </w:pPr>
            <w:r>
              <w:rPr>
                <w:rFonts w:hint="default" w:eastAsia="宋体"/>
                <w:color w:val="auto"/>
                <w:highlight w:val="none"/>
                <w:lang w:val="en-US" w:eastAsia="zh-CN"/>
              </w:rPr>
              <w:t>QZ ripple experienced by calibration antenna</w:t>
            </w:r>
          </w:p>
        </w:tc>
      </w:tr>
      <w:tr>
        <w:tblPrEx>
          <w:tblCellMar>
            <w:top w:w="0" w:type="dxa"/>
            <w:left w:w="108" w:type="dxa"/>
            <w:bottom w:w="0" w:type="dxa"/>
            <w:right w:w="108" w:type="dxa"/>
          </w:tblCellMar>
        </w:tblPrEx>
        <w:trPr>
          <w:cantSplit/>
          <w:jc w:val="center"/>
        </w:trPr>
        <w:tc>
          <w:tcPr>
            <w:tcW w:w="1945" w:type="dxa"/>
            <w:tcBorders>
              <w:top w:val="nil"/>
              <w:left w:val="single" w:color="auto" w:sz="4" w:space="0"/>
              <w:bottom w:val="nil"/>
              <w:right w:val="single" w:color="auto" w:sz="4" w:space="0"/>
            </w:tcBorders>
            <w:shd w:val="clear" w:color="auto" w:fill="auto"/>
          </w:tcPr>
          <w:p>
            <w:pPr>
              <w:keepNext w:val="0"/>
              <w:keepLines w:val="0"/>
              <w:suppressLineNumbers w:val="0"/>
              <w:spacing w:before="0" w:beforeAutospacing="0" w:after="0" w:afterAutospacing="0"/>
              <w:ind w:left="0" w:right="0"/>
              <w:jc w:val="center"/>
              <w:rPr>
                <w:rFonts w:hint="default" w:ascii="Arial" w:hAnsi="Arial" w:eastAsia="宋体" w:cs="Arial"/>
                <w:color w:val="auto"/>
                <w:sz w:val="16"/>
                <w:szCs w:val="16"/>
                <w:highlight w:val="none"/>
                <w:lang w:val="en-US" w:eastAsia="zh-CN"/>
              </w:rPr>
            </w:pPr>
            <w:r>
              <w:rPr>
                <w:rFonts w:hint="default" w:ascii="Arial" w:hAnsi="Arial" w:eastAsia="宋体" w:cs="Arial"/>
                <w:color w:val="auto"/>
                <w:sz w:val="16"/>
                <w:szCs w:val="16"/>
                <w:highlight w:val="none"/>
                <w:lang w:val="en-US" w:eastAsia="zh-CN"/>
              </w:rPr>
              <w:t>A2-11</w:t>
            </w:r>
          </w:p>
        </w:tc>
        <w:tc>
          <w:tcPr>
            <w:tcW w:w="6946" w:type="dxa"/>
            <w:tcBorders>
              <w:top w:val="nil"/>
              <w:left w:val="nil"/>
              <w:bottom w:val="nil"/>
              <w:right w:val="single" w:color="auto" w:sz="4" w:space="0"/>
            </w:tcBorders>
            <w:shd w:val="clear" w:color="auto" w:fill="auto"/>
          </w:tcPr>
          <w:p>
            <w:pPr>
              <w:pStyle w:val="39"/>
              <w:suppressLineNumbers w:val="0"/>
              <w:spacing w:before="0" w:beforeAutospacing="0" w:afterAutospacing="0"/>
              <w:ind w:left="0" w:right="0"/>
              <w:rPr>
                <w:rFonts w:hint="default" w:eastAsia="宋体"/>
                <w:color w:val="auto"/>
                <w:highlight w:val="none"/>
                <w:lang w:val="en-US" w:eastAsia="zh-CN"/>
              </w:rPr>
            </w:pPr>
            <w:r>
              <w:rPr>
                <w:rFonts w:hint="default" w:eastAsia="宋体"/>
                <w:color w:val="auto"/>
                <w:highlight w:val="none"/>
                <w:lang w:val="en-US" w:eastAsia="zh-CN"/>
              </w:rPr>
              <w:t>Switching uncertainty</w:t>
            </w:r>
          </w:p>
        </w:tc>
      </w:tr>
    </w:tbl>
    <w:p>
      <w:pPr>
        <w:rPr>
          <w:color w:val="auto"/>
          <w:highlight w:val="none"/>
          <w:lang w:eastAsia="sv-SE"/>
        </w:rPr>
      </w:pPr>
    </w:p>
    <w:p>
      <w:pPr>
        <w:pStyle w:val="43"/>
        <w:rPr>
          <w:color w:val="auto"/>
          <w:highlight w:val="none"/>
          <w:lang w:eastAsia="sv-SE"/>
        </w:rPr>
      </w:pPr>
      <w:r>
        <w:rPr>
          <w:color w:val="auto"/>
          <w:highlight w:val="none"/>
          <w:lang w:eastAsia="sv-SE"/>
        </w:rPr>
        <w:t>NOTE:</w:t>
      </w:r>
      <w:r>
        <w:rPr>
          <w:color w:val="auto"/>
          <w:highlight w:val="none"/>
          <w:lang w:eastAsia="sv-SE"/>
        </w:rPr>
        <w:tab/>
      </w:r>
      <w:r>
        <w:rPr>
          <w:color w:val="auto"/>
          <w:highlight w:val="none"/>
          <w:lang w:eastAsia="sv-SE"/>
        </w:rPr>
        <w:t>In the legacy technical reports for BS testability (RAN4) or UE testability (RAN5), the MU/TT derivation tables were using UID as counting numbers across multiple test chambers and requirement's clauses. In this TR a simplified approach was taken with the UID's being the annex number of the measurement uncertainty source description.</w:t>
      </w:r>
    </w:p>
    <w:p>
      <w:pPr>
        <w:pStyle w:val="47"/>
        <w:rPr>
          <w:color w:val="auto"/>
          <w:highlight w:val="none"/>
          <w:lang w:eastAsia="sv-SE"/>
        </w:rPr>
      </w:pPr>
      <w:r>
        <w:rPr>
          <w:color w:val="auto"/>
          <w:highlight w:val="none"/>
          <w:lang w:eastAsia="sv-SE"/>
        </w:rPr>
        <w:t xml:space="preserve">Table </w:t>
      </w:r>
      <w:r>
        <w:rPr>
          <w:color w:val="auto"/>
          <w:highlight w:val="none"/>
        </w:rPr>
        <w:t>9.2.3.3</w:t>
      </w:r>
      <w:r>
        <w:rPr>
          <w:color w:val="auto"/>
          <w:highlight w:val="none"/>
          <w:lang w:eastAsia="sv-SE"/>
        </w:rPr>
        <w:t>-2: CATR MU</w:t>
      </w:r>
      <w:r>
        <w:rPr>
          <w:color w:val="auto"/>
          <w:highlight w:val="none"/>
        </w:rPr>
        <w:t xml:space="preserve"> value</w:t>
      </w:r>
      <w:r>
        <w:rPr>
          <w:color w:val="auto"/>
          <w:highlight w:val="none"/>
          <w:lang w:eastAsia="sv-SE"/>
        </w:rPr>
        <w:t xml:space="preserve"> derivation for EIRP accuracy measurements, Normal test conditions, FR1</w:t>
      </w:r>
    </w:p>
    <w:tbl>
      <w:tblPr>
        <w:tblStyle w:val="25"/>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2554"/>
        <w:gridCol w:w="567"/>
        <w:gridCol w:w="708"/>
        <w:gridCol w:w="709"/>
        <w:gridCol w:w="1276"/>
        <w:gridCol w:w="848"/>
        <w:gridCol w:w="426"/>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tcBorders>
              <w:bottom w:val="nil"/>
            </w:tcBorders>
            <w:shd w:val="clear" w:color="auto" w:fill="auto"/>
          </w:tcPr>
          <w:p>
            <w:pPr>
              <w:pStyle w:val="37"/>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UID</w:t>
            </w:r>
          </w:p>
        </w:tc>
        <w:tc>
          <w:tcPr>
            <w:tcW w:w="2554" w:type="dxa"/>
            <w:tcBorders>
              <w:bottom w:val="nil"/>
            </w:tcBorders>
            <w:shd w:val="clear" w:color="auto" w:fill="auto"/>
          </w:tcPr>
          <w:p>
            <w:pPr>
              <w:pStyle w:val="37"/>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Uncertainty source</w:t>
            </w:r>
          </w:p>
        </w:tc>
        <w:tc>
          <w:tcPr>
            <w:tcW w:w="1984" w:type="dxa"/>
            <w:gridSpan w:val="3"/>
          </w:tcPr>
          <w:p>
            <w:pPr>
              <w:pStyle w:val="37"/>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Uncertainty value (dB)</w:t>
            </w:r>
          </w:p>
        </w:tc>
        <w:tc>
          <w:tcPr>
            <w:tcW w:w="1276" w:type="dxa"/>
            <w:tcBorders>
              <w:bottom w:val="nil"/>
            </w:tcBorders>
            <w:shd w:val="clear" w:color="auto" w:fill="auto"/>
          </w:tcPr>
          <w:p>
            <w:pPr>
              <w:pStyle w:val="37"/>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Distribution of the</w:t>
            </w:r>
          </w:p>
        </w:tc>
        <w:tc>
          <w:tcPr>
            <w:tcW w:w="848" w:type="dxa"/>
            <w:tcBorders>
              <w:bottom w:val="nil"/>
            </w:tcBorders>
            <w:shd w:val="clear" w:color="auto" w:fill="auto"/>
          </w:tcPr>
          <w:p>
            <w:pPr>
              <w:pStyle w:val="37"/>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Divisor based</w:t>
            </w:r>
          </w:p>
        </w:tc>
        <w:tc>
          <w:tcPr>
            <w:tcW w:w="426" w:type="dxa"/>
            <w:tcBorders>
              <w:bottom w:val="nil"/>
            </w:tcBorders>
            <w:shd w:val="clear" w:color="auto" w:fill="auto"/>
          </w:tcPr>
          <w:p>
            <w:pPr>
              <w:pStyle w:val="37"/>
              <w:suppressLineNumbers w:val="0"/>
              <w:spacing w:before="0" w:beforeAutospacing="0" w:afterAutospacing="0"/>
              <w:ind w:left="0" w:right="0"/>
              <w:rPr>
                <w:rFonts w:hint="default"/>
                <w:i/>
                <w:iCs/>
                <w:color w:val="auto"/>
                <w:sz w:val="16"/>
                <w:szCs w:val="16"/>
                <w:highlight w:val="none"/>
                <w:lang w:val="en-US" w:eastAsia="zh-CN"/>
              </w:rPr>
            </w:pPr>
            <w:r>
              <w:rPr>
                <w:rFonts w:hint="default"/>
                <w:i/>
                <w:iCs/>
                <w:color w:val="auto"/>
                <w:sz w:val="16"/>
                <w:szCs w:val="16"/>
                <w:highlight w:val="none"/>
                <w:lang w:val="en-US" w:eastAsia="zh-CN"/>
              </w:rPr>
              <w:t>c</w:t>
            </w:r>
            <w:r>
              <w:rPr>
                <w:rFonts w:hint="default"/>
                <w:i/>
                <w:iCs/>
                <w:color w:val="auto"/>
                <w:sz w:val="16"/>
                <w:szCs w:val="16"/>
                <w:highlight w:val="none"/>
                <w:vertAlign w:val="subscript"/>
                <w:lang w:val="en-US" w:eastAsia="zh-CN"/>
              </w:rPr>
              <w:t>i</w:t>
            </w:r>
          </w:p>
        </w:tc>
        <w:tc>
          <w:tcPr>
            <w:tcW w:w="1842" w:type="dxa"/>
            <w:gridSpan w:val="3"/>
          </w:tcPr>
          <w:p>
            <w:pPr>
              <w:pStyle w:val="37"/>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 xml:space="preserve">Standard uncertainty </w:t>
            </w:r>
            <w:r>
              <w:rPr>
                <w:rFonts w:hint="default"/>
                <w:i/>
                <w:iCs/>
                <w:color w:val="auto"/>
                <w:sz w:val="16"/>
                <w:szCs w:val="16"/>
                <w:highlight w:val="none"/>
                <w:lang w:val="en-US" w:eastAsia="zh-CN"/>
              </w:rPr>
              <w:t>u</w:t>
            </w:r>
            <w:r>
              <w:rPr>
                <w:rFonts w:hint="default"/>
                <w:i/>
                <w:iCs/>
                <w:color w:val="auto"/>
                <w:sz w:val="16"/>
                <w:szCs w:val="16"/>
                <w:highlight w:val="none"/>
                <w:vertAlign w:val="subscript"/>
                <w:lang w:val="en-US" w:eastAsia="zh-CN"/>
              </w:rPr>
              <w:t>i</w:t>
            </w:r>
            <w:r>
              <w:rPr>
                <w:rFonts w:hint="default"/>
                <w:color w:val="auto"/>
                <w:sz w:val="16"/>
                <w:szCs w:val="16"/>
                <w:highlight w:val="none"/>
                <w:lang w:val="en-US"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tcBorders>
              <w:top w:val="nil"/>
            </w:tcBorders>
            <w:shd w:val="clear" w:color="auto" w:fill="auto"/>
          </w:tcPr>
          <w:p>
            <w:pPr>
              <w:pStyle w:val="37"/>
              <w:suppressLineNumbers w:val="0"/>
              <w:spacing w:before="0" w:beforeAutospacing="0" w:afterAutospacing="0"/>
              <w:ind w:left="0" w:right="0"/>
              <w:rPr>
                <w:rFonts w:hint="default"/>
                <w:color w:val="auto"/>
                <w:sz w:val="16"/>
                <w:szCs w:val="16"/>
                <w:highlight w:val="none"/>
                <w:lang w:val="en-US" w:eastAsia="zh-CN"/>
              </w:rPr>
            </w:pPr>
          </w:p>
        </w:tc>
        <w:tc>
          <w:tcPr>
            <w:tcW w:w="2554" w:type="dxa"/>
            <w:tcBorders>
              <w:top w:val="nil"/>
            </w:tcBorders>
            <w:shd w:val="clear" w:color="auto" w:fill="auto"/>
          </w:tcPr>
          <w:p>
            <w:pPr>
              <w:pStyle w:val="37"/>
              <w:suppressLineNumbers w:val="0"/>
              <w:spacing w:before="0" w:beforeAutospacing="0" w:afterAutospacing="0"/>
              <w:ind w:left="0" w:right="0"/>
              <w:rPr>
                <w:rFonts w:hint="default"/>
                <w:color w:val="auto"/>
                <w:sz w:val="16"/>
                <w:szCs w:val="16"/>
                <w:highlight w:val="none"/>
                <w:lang w:val="en-US" w:eastAsia="zh-CN"/>
              </w:rPr>
            </w:pPr>
          </w:p>
        </w:tc>
        <w:tc>
          <w:tcPr>
            <w:tcW w:w="567" w:type="dxa"/>
          </w:tcPr>
          <w:p>
            <w:pPr>
              <w:pStyle w:val="37"/>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 xml:space="preserve">f </w:t>
            </w:r>
            <w:r>
              <w:rPr>
                <w:rFonts w:hint="default" w:eastAsia="新宋体"/>
                <w:color w:val="auto"/>
                <w:sz w:val="16"/>
                <w:szCs w:val="16"/>
                <w:highlight w:val="none"/>
                <w:lang w:val="en-US" w:eastAsia="zh-CN"/>
              </w:rPr>
              <w:t xml:space="preserve">≤ </w:t>
            </w:r>
            <w:r>
              <w:rPr>
                <w:rFonts w:hint="default"/>
                <w:color w:val="auto"/>
                <w:sz w:val="16"/>
                <w:szCs w:val="16"/>
                <w:highlight w:val="none"/>
                <w:lang w:val="en-US" w:eastAsia="zh-CN"/>
              </w:rPr>
              <w:t>3 GHz</w:t>
            </w:r>
          </w:p>
        </w:tc>
        <w:tc>
          <w:tcPr>
            <w:tcW w:w="708" w:type="dxa"/>
          </w:tcPr>
          <w:p>
            <w:pPr>
              <w:pStyle w:val="37"/>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 xml:space="preserve">3 &lt; f </w:t>
            </w:r>
            <w:r>
              <w:rPr>
                <w:rFonts w:hint="default" w:eastAsia="新宋体"/>
                <w:color w:val="auto"/>
                <w:sz w:val="16"/>
                <w:szCs w:val="16"/>
                <w:highlight w:val="none"/>
                <w:lang w:val="en-US" w:eastAsia="zh-CN"/>
              </w:rPr>
              <w:t xml:space="preserve">≤ </w:t>
            </w:r>
            <w:r>
              <w:rPr>
                <w:rFonts w:hint="default"/>
                <w:color w:val="auto"/>
                <w:sz w:val="16"/>
                <w:szCs w:val="16"/>
                <w:highlight w:val="none"/>
                <w:lang w:val="en-US" w:eastAsia="zh-CN"/>
              </w:rPr>
              <w:t>4.2 GHz</w:t>
            </w:r>
          </w:p>
        </w:tc>
        <w:tc>
          <w:tcPr>
            <w:tcW w:w="709" w:type="dxa"/>
          </w:tcPr>
          <w:p>
            <w:pPr>
              <w:pStyle w:val="37"/>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 xml:space="preserve">4.2 &lt; f </w:t>
            </w:r>
            <w:r>
              <w:rPr>
                <w:rFonts w:hint="default" w:eastAsia="新宋体"/>
                <w:color w:val="auto"/>
                <w:sz w:val="16"/>
                <w:szCs w:val="16"/>
                <w:highlight w:val="none"/>
                <w:lang w:val="en-US" w:eastAsia="zh-CN"/>
              </w:rPr>
              <w:t xml:space="preserve">≤ </w:t>
            </w:r>
            <w:r>
              <w:rPr>
                <w:rFonts w:hint="default"/>
                <w:color w:val="auto"/>
                <w:sz w:val="16"/>
                <w:szCs w:val="16"/>
                <w:highlight w:val="none"/>
                <w:lang w:val="en-US" w:eastAsia="zh-CN"/>
              </w:rPr>
              <w:t>6 GHz</w:t>
            </w:r>
          </w:p>
        </w:tc>
        <w:tc>
          <w:tcPr>
            <w:tcW w:w="1276" w:type="dxa"/>
            <w:tcBorders>
              <w:top w:val="nil"/>
            </w:tcBorders>
            <w:shd w:val="clear" w:color="auto" w:fill="auto"/>
          </w:tcPr>
          <w:p>
            <w:pPr>
              <w:pStyle w:val="37"/>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probability</w:t>
            </w:r>
          </w:p>
        </w:tc>
        <w:tc>
          <w:tcPr>
            <w:tcW w:w="848" w:type="dxa"/>
            <w:tcBorders>
              <w:top w:val="nil"/>
            </w:tcBorders>
            <w:shd w:val="clear" w:color="auto" w:fill="auto"/>
          </w:tcPr>
          <w:p>
            <w:pPr>
              <w:pStyle w:val="37"/>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on distribution shape</w:t>
            </w:r>
          </w:p>
        </w:tc>
        <w:tc>
          <w:tcPr>
            <w:tcW w:w="426" w:type="dxa"/>
            <w:tcBorders>
              <w:top w:val="nil"/>
            </w:tcBorders>
            <w:shd w:val="clear" w:color="auto" w:fill="auto"/>
          </w:tcPr>
          <w:p>
            <w:pPr>
              <w:pStyle w:val="37"/>
              <w:suppressLineNumbers w:val="0"/>
              <w:spacing w:before="0" w:beforeAutospacing="0" w:afterAutospacing="0"/>
              <w:ind w:left="0" w:right="0"/>
              <w:rPr>
                <w:rFonts w:hint="default"/>
                <w:i/>
                <w:iCs/>
                <w:color w:val="auto"/>
                <w:sz w:val="16"/>
                <w:szCs w:val="16"/>
                <w:highlight w:val="none"/>
                <w:lang w:val="en-US" w:eastAsia="zh-CN"/>
              </w:rPr>
            </w:pPr>
          </w:p>
        </w:tc>
        <w:tc>
          <w:tcPr>
            <w:tcW w:w="567" w:type="dxa"/>
          </w:tcPr>
          <w:p>
            <w:pPr>
              <w:pStyle w:val="37"/>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 xml:space="preserve">f </w:t>
            </w:r>
            <w:r>
              <w:rPr>
                <w:rFonts w:hint="default" w:eastAsia="新宋体"/>
                <w:color w:val="auto"/>
                <w:sz w:val="16"/>
                <w:szCs w:val="16"/>
                <w:highlight w:val="none"/>
                <w:lang w:val="en-US" w:eastAsia="zh-CN"/>
              </w:rPr>
              <w:t xml:space="preserve">≤ </w:t>
            </w:r>
            <w:r>
              <w:rPr>
                <w:rFonts w:hint="default"/>
                <w:color w:val="auto"/>
                <w:sz w:val="16"/>
                <w:szCs w:val="16"/>
                <w:highlight w:val="none"/>
                <w:lang w:val="en-US" w:eastAsia="zh-CN"/>
              </w:rPr>
              <w:t>3 GHz</w:t>
            </w:r>
          </w:p>
        </w:tc>
        <w:tc>
          <w:tcPr>
            <w:tcW w:w="567" w:type="dxa"/>
          </w:tcPr>
          <w:p>
            <w:pPr>
              <w:pStyle w:val="37"/>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 xml:space="preserve">3 &lt; f </w:t>
            </w:r>
            <w:r>
              <w:rPr>
                <w:rFonts w:hint="default" w:eastAsia="新宋体"/>
                <w:color w:val="auto"/>
                <w:sz w:val="16"/>
                <w:szCs w:val="16"/>
                <w:highlight w:val="none"/>
                <w:lang w:val="en-US" w:eastAsia="zh-CN"/>
              </w:rPr>
              <w:t xml:space="preserve">≤ </w:t>
            </w:r>
            <w:r>
              <w:rPr>
                <w:rFonts w:hint="default"/>
                <w:color w:val="auto"/>
                <w:sz w:val="16"/>
                <w:szCs w:val="16"/>
                <w:highlight w:val="none"/>
                <w:lang w:val="en-US" w:eastAsia="zh-CN"/>
              </w:rPr>
              <w:t>4.2 GHz</w:t>
            </w:r>
          </w:p>
        </w:tc>
        <w:tc>
          <w:tcPr>
            <w:tcW w:w="708" w:type="dxa"/>
          </w:tcPr>
          <w:p>
            <w:pPr>
              <w:pStyle w:val="37"/>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 xml:space="preserve">4.2 &lt; f </w:t>
            </w:r>
            <w:r>
              <w:rPr>
                <w:rFonts w:hint="default" w:eastAsia="新宋体"/>
                <w:color w:val="auto"/>
                <w:sz w:val="16"/>
                <w:szCs w:val="16"/>
                <w:highlight w:val="none"/>
                <w:lang w:val="en-US" w:eastAsia="zh-CN"/>
              </w:rPr>
              <w:t xml:space="preserve">≤ </w:t>
            </w:r>
            <w:r>
              <w:rPr>
                <w:rFonts w:hint="default"/>
                <w:color w:val="auto"/>
                <w:sz w:val="16"/>
                <w:szCs w:val="16"/>
                <w:highlight w:val="none"/>
                <w:lang w:val="en-US" w:eastAsia="zh-CN"/>
              </w:rPr>
              <w:t>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26" w:type="dxa"/>
            <w:gridSpan w:val="10"/>
          </w:tcPr>
          <w:p>
            <w:pPr>
              <w:pStyle w:val="37"/>
              <w:suppressLineNumbers w:val="0"/>
              <w:spacing w:before="0" w:beforeAutospacing="0" w:afterAutospacing="0"/>
              <w:ind w:left="0" w:right="0"/>
              <w:rPr>
                <w:rFonts w:hint="default" w:eastAsia="宋体" w:cs="Arial"/>
                <w:bCs/>
                <w:color w:val="auto"/>
                <w:sz w:val="16"/>
                <w:szCs w:val="16"/>
                <w:highlight w:val="none"/>
                <w:lang w:val="en-US" w:eastAsia="zh-CN"/>
              </w:rPr>
            </w:pPr>
            <w:r>
              <w:rPr>
                <w:rFonts w:hint="default" w:eastAsia="宋体" w:cs="Arial"/>
                <w:bCs/>
                <w:color w:val="auto"/>
                <w:sz w:val="16"/>
                <w:szCs w:val="16"/>
                <w:highlight w:val="none"/>
                <w:lang w:val="en-US" w:eastAsia="zh-CN"/>
              </w:rPr>
              <w:t>Stage 2: BS measurement</w:t>
            </w:r>
          </w:p>
        </w:tc>
        <w:tc>
          <w:tcPr>
            <w:tcW w:w="708" w:type="dxa"/>
          </w:tcPr>
          <w:p>
            <w:pPr>
              <w:pStyle w:val="37"/>
              <w:suppressLineNumbers w:val="0"/>
              <w:spacing w:before="0" w:beforeAutospacing="0" w:afterAutospacing="0"/>
              <w:ind w:left="0" w:right="0"/>
              <w:rPr>
                <w:rFonts w:hint="default" w:eastAsia="宋体" w:cs="Arial"/>
                <w:bCs/>
                <w:color w:val="auto"/>
                <w:sz w:val="16"/>
                <w:szCs w:val="16"/>
                <w:highlight w:val="none"/>
                <w:lang w:val="en-US" w:eastAsia="zh-CN"/>
              </w:rPr>
            </w:pPr>
            <w:r>
              <w:rPr>
                <w:rFonts w:hint="default" w:eastAsia="宋体" w:cs="Arial"/>
                <w:bCs/>
                <w:color w:val="auto"/>
                <w:sz w:val="16"/>
                <w:szCs w:val="16"/>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A2-1a</w:t>
            </w:r>
          </w:p>
        </w:tc>
        <w:tc>
          <w:tcPr>
            <w:tcW w:w="2554" w:type="dxa"/>
          </w:tcPr>
          <w:p>
            <w:pPr>
              <w:pStyle w:val="39"/>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Misalignment and pointing error of BS (for EIRP)</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0.00</w:t>
            </w: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0.00</w:t>
            </w:r>
          </w:p>
        </w:tc>
        <w:tc>
          <w:tcPr>
            <w:tcW w:w="709"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0.00</w:t>
            </w:r>
          </w:p>
        </w:tc>
        <w:tc>
          <w:tcPr>
            <w:tcW w:w="127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Exp. normal</w:t>
            </w:r>
          </w:p>
        </w:tc>
        <w:tc>
          <w:tcPr>
            <w:tcW w:w="84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2.00</w:t>
            </w:r>
          </w:p>
        </w:tc>
        <w:tc>
          <w:tcPr>
            <w:tcW w:w="42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1</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0.00</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0.00</w:t>
            </w: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C1-1</w:t>
            </w:r>
          </w:p>
        </w:tc>
        <w:tc>
          <w:tcPr>
            <w:tcW w:w="2554" w:type="dxa"/>
          </w:tcPr>
          <w:p>
            <w:pPr>
              <w:pStyle w:val="39"/>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Uncertainty of the RF power measurement equipment (e.g. spectrum analyzer, power meter)</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0.14</w:t>
            </w: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0.26</w:t>
            </w:r>
          </w:p>
        </w:tc>
        <w:tc>
          <w:tcPr>
            <w:tcW w:w="709"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0.26</w:t>
            </w:r>
          </w:p>
        </w:tc>
        <w:tc>
          <w:tcPr>
            <w:tcW w:w="127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Gaussian</w:t>
            </w:r>
          </w:p>
        </w:tc>
        <w:tc>
          <w:tcPr>
            <w:tcW w:w="84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1.00</w:t>
            </w:r>
          </w:p>
        </w:tc>
        <w:tc>
          <w:tcPr>
            <w:tcW w:w="42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1</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0.14</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0.26</w:t>
            </w: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A2-2a</w:t>
            </w:r>
          </w:p>
        </w:tc>
        <w:tc>
          <w:tcPr>
            <w:tcW w:w="2554" w:type="dxa"/>
          </w:tcPr>
          <w:p>
            <w:pPr>
              <w:pStyle w:val="39"/>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Standing wave between BS and test range antenna</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0.21</w:t>
            </w: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0.21</w:t>
            </w:r>
          </w:p>
        </w:tc>
        <w:tc>
          <w:tcPr>
            <w:tcW w:w="709"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0.21</w:t>
            </w:r>
          </w:p>
        </w:tc>
        <w:tc>
          <w:tcPr>
            <w:tcW w:w="127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U-shaped</w:t>
            </w:r>
          </w:p>
        </w:tc>
        <w:tc>
          <w:tcPr>
            <w:tcW w:w="84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1.41</w:t>
            </w:r>
          </w:p>
        </w:tc>
        <w:tc>
          <w:tcPr>
            <w:tcW w:w="42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1</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0.15</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0.15</w:t>
            </w: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A2-3</w:t>
            </w:r>
          </w:p>
        </w:tc>
        <w:tc>
          <w:tcPr>
            <w:tcW w:w="2554" w:type="dxa"/>
          </w:tcPr>
          <w:p>
            <w:pPr>
              <w:pStyle w:val="39"/>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RF leakage (SGH connector terminated &amp; test range antenna connector cable terminated)</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0.00</w:t>
            </w: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0.00</w:t>
            </w:r>
          </w:p>
        </w:tc>
        <w:tc>
          <w:tcPr>
            <w:tcW w:w="709"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0.00</w:t>
            </w:r>
          </w:p>
        </w:tc>
        <w:tc>
          <w:tcPr>
            <w:tcW w:w="127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Gaussian</w:t>
            </w:r>
          </w:p>
        </w:tc>
        <w:tc>
          <w:tcPr>
            <w:tcW w:w="84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1.00</w:t>
            </w:r>
          </w:p>
        </w:tc>
        <w:tc>
          <w:tcPr>
            <w:tcW w:w="42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1</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0.00</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0.00</w:t>
            </w: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A2-4a</w:t>
            </w:r>
          </w:p>
        </w:tc>
        <w:tc>
          <w:tcPr>
            <w:tcW w:w="2554" w:type="dxa"/>
          </w:tcPr>
          <w:p>
            <w:pPr>
              <w:pStyle w:val="39"/>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QZ ripple experienced by BS</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0.09</w:t>
            </w: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0.09</w:t>
            </w:r>
          </w:p>
        </w:tc>
        <w:tc>
          <w:tcPr>
            <w:tcW w:w="709"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0.09</w:t>
            </w:r>
          </w:p>
        </w:tc>
        <w:tc>
          <w:tcPr>
            <w:tcW w:w="127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Gaussian</w:t>
            </w:r>
          </w:p>
        </w:tc>
        <w:tc>
          <w:tcPr>
            <w:tcW w:w="84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1.00</w:t>
            </w:r>
          </w:p>
        </w:tc>
        <w:tc>
          <w:tcPr>
            <w:tcW w:w="42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1</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0.09</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0.09</w:t>
            </w: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A2-12</w:t>
            </w:r>
          </w:p>
        </w:tc>
        <w:tc>
          <w:tcPr>
            <w:tcW w:w="2554" w:type="dxa"/>
          </w:tcPr>
          <w:p>
            <w:pPr>
              <w:pStyle w:val="39"/>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Frequency flatness of test system</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0.25</w:t>
            </w: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0.25</w:t>
            </w:r>
          </w:p>
        </w:tc>
        <w:tc>
          <w:tcPr>
            <w:tcW w:w="709"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0.25</w:t>
            </w:r>
          </w:p>
        </w:tc>
        <w:tc>
          <w:tcPr>
            <w:tcW w:w="127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Gaussian</w:t>
            </w:r>
          </w:p>
        </w:tc>
        <w:tc>
          <w:tcPr>
            <w:tcW w:w="84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1.00</w:t>
            </w:r>
          </w:p>
        </w:tc>
        <w:tc>
          <w:tcPr>
            <w:tcW w:w="42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1</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0.25</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0.25</w:t>
            </w: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26" w:type="dxa"/>
            <w:gridSpan w:val="10"/>
          </w:tcPr>
          <w:p>
            <w:pPr>
              <w:pStyle w:val="37"/>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Stage 1: Calibration measurement</w:t>
            </w:r>
          </w:p>
        </w:tc>
        <w:tc>
          <w:tcPr>
            <w:tcW w:w="708" w:type="dxa"/>
          </w:tcPr>
          <w:p>
            <w:pPr>
              <w:pStyle w:val="37"/>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C1-3</w:t>
            </w:r>
          </w:p>
        </w:tc>
        <w:tc>
          <w:tcPr>
            <w:tcW w:w="2554" w:type="dxa"/>
          </w:tcPr>
          <w:p>
            <w:pPr>
              <w:pStyle w:val="39"/>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Uncertainty of the network analyzer</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0.13</w:t>
            </w: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0.20</w:t>
            </w:r>
          </w:p>
        </w:tc>
        <w:tc>
          <w:tcPr>
            <w:tcW w:w="709"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0.20</w:t>
            </w:r>
          </w:p>
        </w:tc>
        <w:tc>
          <w:tcPr>
            <w:tcW w:w="127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Gaussian</w:t>
            </w:r>
          </w:p>
        </w:tc>
        <w:tc>
          <w:tcPr>
            <w:tcW w:w="84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1.00</w:t>
            </w:r>
          </w:p>
        </w:tc>
        <w:tc>
          <w:tcPr>
            <w:tcW w:w="42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1</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0.13</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0.20</w:t>
            </w: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A2-5a</w:t>
            </w:r>
          </w:p>
        </w:tc>
        <w:tc>
          <w:tcPr>
            <w:tcW w:w="2554" w:type="dxa"/>
          </w:tcPr>
          <w:p>
            <w:pPr>
              <w:pStyle w:val="39"/>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Mismatch of receiver chain between receiving antenna and measurement receiver</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0.13</w:t>
            </w: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0.33</w:t>
            </w:r>
          </w:p>
        </w:tc>
        <w:tc>
          <w:tcPr>
            <w:tcW w:w="709"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0.33</w:t>
            </w:r>
          </w:p>
        </w:tc>
        <w:tc>
          <w:tcPr>
            <w:tcW w:w="127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U-shaped</w:t>
            </w:r>
          </w:p>
        </w:tc>
        <w:tc>
          <w:tcPr>
            <w:tcW w:w="84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1.41</w:t>
            </w:r>
          </w:p>
        </w:tc>
        <w:tc>
          <w:tcPr>
            <w:tcW w:w="42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1</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0.09</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0.23</w:t>
            </w: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A2-6</w:t>
            </w:r>
          </w:p>
        </w:tc>
        <w:tc>
          <w:tcPr>
            <w:tcW w:w="2554" w:type="dxa"/>
          </w:tcPr>
          <w:p>
            <w:pPr>
              <w:pStyle w:val="39"/>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Insertion loss of receiver chain</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0.18</w:t>
            </w: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0.18</w:t>
            </w:r>
          </w:p>
        </w:tc>
        <w:tc>
          <w:tcPr>
            <w:tcW w:w="709"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0.18</w:t>
            </w:r>
          </w:p>
        </w:tc>
        <w:tc>
          <w:tcPr>
            <w:tcW w:w="127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Rectangular</w:t>
            </w:r>
          </w:p>
        </w:tc>
        <w:tc>
          <w:tcPr>
            <w:tcW w:w="84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1.73</w:t>
            </w:r>
          </w:p>
        </w:tc>
        <w:tc>
          <w:tcPr>
            <w:tcW w:w="42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1</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0.10</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0.10</w:t>
            </w: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A2-3</w:t>
            </w:r>
          </w:p>
        </w:tc>
        <w:tc>
          <w:tcPr>
            <w:tcW w:w="2554" w:type="dxa"/>
          </w:tcPr>
          <w:p>
            <w:pPr>
              <w:pStyle w:val="39"/>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RF leakage (SGH connector terminated &amp; test range antenna connector cable terminated)</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0.00</w:t>
            </w: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0.00</w:t>
            </w:r>
          </w:p>
        </w:tc>
        <w:tc>
          <w:tcPr>
            <w:tcW w:w="709"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0.00</w:t>
            </w:r>
          </w:p>
        </w:tc>
        <w:tc>
          <w:tcPr>
            <w:tcW w:w="127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Gaussian</w:t>
            </w:r>
          </w:p>
        </w:tc>
        <w:tc>
          <w:tcPr>
            <w:tcW w:w="84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1.00</w:t>
            </w:r>
          </w:p>
        </w:tc>
        <w:tc>
          <w:tcPr>
            <w:tcW w:w="42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1</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0.00</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0.00</w:t>
            </w: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A2-7</w:t>
            </w:r>
          </w:p>
        </w:tc>
        <w:tc>
          <w:tcPr>
            <w:tcW w:w="2554" w:type="dxa"/>
          </w:tcPr>
          <w:p>
            <w:pPr>
              <w:pStyle w:val="39"/>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Influence of the calibration antenna feed cable</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0.02</w:t>
            </w: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0.02</w:t>
            </w:r>
          </w:p>
        </w:tc>
        <w:tc>
          <w:tcPr>
            <w:tcW w:w="709"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0.02</w:t>
            </w:r>
          </w:p>
        </w:tc>
        <w:tc>
          <w:tcPr>
            <w:tcW w:w="127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U-shaped</w:t>
            </w:r>
          </w:p>
        </w:tc>
        <w:tc>
          <w:tcPr>
            <w:tcW w:w="84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1.41</w:t>
            </w:r>
          </w:p>
        </w:tc>
        <w:tc>
          <w:tcPr>
            <w:tcW w:w="42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1</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0.02</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0.02</w:t>
            </w: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C1-4</w:t>
            </w:r>
          </w:p>
        </w:tc>
        <w:tc>
          <w:tcPr>
            <w:tcW w:w="2554" w:type="dxa"/>
          </w:tcPr>
          <w:p>
            <w:pPr>
              <w:pStyle w:val="39"/>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Uncertainty of the absolute gain of the reference antenna</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0.50</w:t>
            </w: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0.43</w:t>
            </w:r>
          </w:p>
        </w:tc>
        <w:tc>
          <w:tcPr>
            <w:tcW w:w="709"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0.43</w:t>
            </w:r>
          </w:p>
        </w:tc>
        <w:tc>
          <w:tcPr>
            <w:tcW w:w="127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Rectangular</w:t>
            </w:r>
          </w:p>
        </w:tc>
        <w:tc>
          <w:tcPr>
            <w:tcW w:w="84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1.73</w:t>
            </w:r>
          </w:p>
        </w:tc>
        <w:tc>
          <w:tcPr>
            <w:tcW w:w="42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1</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0.29</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0.25</w:t>
            </w: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A2-8</w:t>
            </w:r>
          </w:p>
        </w:tc>
        <w:tc>
          <w:tcPr>
            <w:tcW w:w="2554" w:type="dxa"/>
          </w:tcPr>
          <w:p>
            <w:pPr>
              <w:pStyle w:val="39"/>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Misalignment positioning system</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0.00</w:t>
            </w: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0.00</w:t>
            </w:r>
          </w:p>
        </w:tc>
        <w:tc>
          <w:tcPr>
            <w:tcW w:w="709"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0.00</w:t>
            </w:r>
          </w:p>
        </w:tc>
        <w:tc>
          <w:tcPr>
            <w:tcW w:w="127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Exp. normal</w:t>
            </w:r>
          </w:p>
        </w:tc>
        <w:tc>
          <w:tcPr>
            <w:tcW w:w="84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2.00</w:t>
            </w:r>
          </w:p>
        </w:tc>
        <w:tc>
          <w:tcPr>
            <w:tcW w:w="42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1</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0.00</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0.00</w:t>
            </w: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A2-1b</w:t>
            </w:r>
          </w:p>
        </w:tc>
        <w:tc>
          <w:tcPr>
            <w:tcW w:w="2554" w:type="dxa"/>
          </w:tcPr>
          <w:p>
            <w:pPr>
              <w:pStyle w:val="39"/>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Misalignment and pointing error of calibration antenna</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0.50</w:t>
            </w: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0.50</w:t>
            </w:r>
          </w:p>
        </w:tc>
        <w:tc>
          <w:tcPr>
            <w:tcW w:w="709"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0.50</w:t>
            </w:r>
          </w:p>
        </w:tc>
        <w:tc>
          <w:tcPr>
            <w:tcW w:w="127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Exp. normal</w:t>
            </w:r>
          </w:p>
        </w:tc>
        <w:tc>
          <w:tcPr>
            <w:tcW w:w="84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2.00</w:t>
            </w:r>
          </w:p>
        </w:tc>
        <w:tc>
          <w:tcPr>
            <w:tcW w:w="42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1</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0.25</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0.25</w:t>
            </w: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A2-9</w:t>
            </w:r>
          </w:p>
        </w:tc>
        <w:tc>
          <w:tcPr>
            <w:tcW w:w="2554" w:type="dxa"/>
          </w:tcPr>
          <w:p>
            <w:pPr>
              <w:pStyle w:val="39"/>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Rotary joints</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0.05</w:t>
            </w: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0.05</w:t>
            </w:r>
          </w:p>
        </w:tc>
        <w:tc>
          <w:tcPr>
            <w:tcW w:w="709"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0.05</w:t>
            </w:r>
          </w:p>
        </w:tc>
        <w:tc>
          <w:tcPr>
            <w:tcW w:w="127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U-shaped</w:t>
            </w:r>
          </w:p>
        </w:tc>
        <w:tc>
          <w:tcPr>
            <w:tcW w:w="84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1.41</w:t>
            </w:r>
          </w:p>
        </w:tc>
        <w:tc>
          <w:tcPr>
            <w:tcW w:w="42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1</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0.03</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0.03</w:t>
            </w: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A2-2b</w:t>
            </w:r>
          </w:p>
        </w:tc>
        <w:tc>
          <w:tcPr>
            <w:tcW w:w="2554" w:type="dxa"/>
          </w:tcPr>
          <w:p>
            <w:pPr>
              <w:pStyle w:val="39"/>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Standing wave between calibration antenna and test range antenna</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0.09</w:t>
            </w: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0.09</w:t>
            </w:r>
          </w:p>
        </w:tc>
        <w:tc>
          <w:tcPr>
            <w:tcW w:w="709"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0.09</w:t>
            </w:r>
          </w:p>
        </w:tc>
        <w:tc>
          <w:tcPr>
            <w:tcW w:w="127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U-shaped</w:t>
            </w:r>
          </w:p>
        </w:tc>
        <w:tc>
          <w:tcPr>
            <w:tcW w:w="84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1.41</w:t>
            </w:r>
          </w:p>
        </w:tc>
        <w:tc>
          <w:tcPr>
            <w:tcW w:w="42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1</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0.06</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0.06</w:t>
            </w: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A2-4b</w:t>
            </w:r>
          </w:p>
        </w:tc>
        <w:tc>
          <w:tcPr>
            <w:tcW w:w="2554" w:type="dxa"/>
          </w:tcPr>
          <w:p>
            <w:pPr>
              <w:pStyle w:val="39"/>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QZ ripple experienced by calibration antenna</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0.01</w:t>
            </w: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0.01</w:t>
            </w:r>
          </w:p>
        </w:tc>
        <w:tc>
          <w:tcPr>
            <w:tcW w:w="709"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0.01</w:t>
            </w:r>
          </w:p>
        </w:tc>
        <w:tc>
          <w:tcPr>
            <w:tcW w:w="127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Gaussian</w:t>
            </w:r>
          </w:p>
        </w:tc>
        <w:tc>
          <w:tcPr>
            <w:tcW w:w="84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1.00</w:t>
            </w:r>
          </w:p>
        </w:tc>
        <w:tc>
          <w:tcPr>
            <w:tcW w:w="42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1</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0.01</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0.01</w:t>
            </w: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A2-11</w:t>
            </w:r>
          </w:p>
        </w:tc>
        <w:tc>
          <w:tcPr>
            <w:tcW w:w="2554" w:type="dxa"/>
          </w:tcPr>
          <w:p>
            <w:pPr>
              <w:pStyle w:val="39"/>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Switching uncertainty</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0.26</w:t>
            </w: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0.26</w:t>
            </w:r>
          </w:p>
        </w:tc>
        <w:tc>
          <w:tcPr>
            <w:tcW w:w="709"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0.26</w:t>
            </w:r>
          </w:p>
        </w:tc>
        <w:tc>
          <w:tcPr>
            <w:tcW w:w="127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Rectangular</w:t>
            </w:r>
          </w:p>
        </w:tc>
        <w:tc>
          <w:tcPr>
            <w:tcW w:w="84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1.73</w:t>
            </w:r>
          </w:p>
        </w:tc>
        <w:tc>
          <w:tcPr>
            <w:tcW w:w="42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1</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0.15</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0.15</w:t>
            </w: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default" w:eastAsia="宋体" w:cs="Arial"/>
                <w:color w:val="auto"/>
                <w:sz w:val="16"/>
                <w:szCs w:val="16"/>
                <w:highlight w:val="none"/>
                <w:lang w:val="en-US" w:eastAsia="zh-CN"/>
              </w:rPr>
              <w:t>A2-1</w:t>
            </w:r>
            <w:r>
              <w:rPr>
                <w:rFonts w:hint="eastAsia" w:eastAsia="宋体" w:cs="Arial"/>
                <w:color w:val="auto"/>
                <w:sz w:val="16"/>
                <w:szCs w:val="16"/>
                <w:highlight w:val="none"/>
                <w:lang w:val="en-US" w:eastAsia="zh-CN"/>
              </w:rPr>
              <w:t>3</w:t>
            </w:r>
          </w:p>
        </w:tc>
        <w:tc>
          <w:tcPr>
            <w:tcW w:w="2554" w:type="dxa"/>
          </w:tcPr>
          <w:p>
            <w:pPr>
              <w:pStyle w:val="39"/>
              <w:suppressLineNumbers w:val="0"/>
              <w:spacing w:before="0" w:beforeAutospacing="0" w:afterAutospacing="0"/>
              <w:ind w:left="0" w:right="0"/>
              <w:rPr>
                <w:rFonts w:hint="default"/>
                <w:color w:val="auto"/>
                <w:sz w:val="16"/>
                <w:szCs w:val="16"/>
                <w:highlight w:val="none"/>
                <w:lang w:val="en-US" w:eastAsia="zh-CN"/>
              </w:rPr>
            </w:pPr>
            <w:r>
              <w:rPr>
                <w:rFonts w:hint="eastAsia"/>
                <w:color w:val="auto"/>
                <w:sz w:val="16"/>
                <w:szCs w:val="16"/>
                <w:highlight w:val="none"/>
                <w:lang w:val="en-US" w:eastAsia="zh-CN"/>
              </w:rPr>
              <w:t>EEIRP summation error</w:t>
            </w: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p>
        </w:tc>
        <w:tc>
          <w:tcPr>
            <w:tcW w:w="709"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eastAsia" w:eastAsia="宋体" w:cs="Arial"/>
                <w:color w:val="auto"/>
                <w:sz w:val="16"/>
                <w:szCs w:val="16"/>
                <w:highlight w:val="none"/>
                <w:lang w:val="en-US" w:eastAsia="zh-CN"/>
              </w:rPr>
              <w:t>TBD</w:t>
            </w:r>
          </w:p>
        </w:tc>
        <w:tc>
          <w:tcPr>
            <w:tcW w:w="1276" w:type="dxa"/>
          </w:tcPr>
          <w:p>
            <w:pPr>
              <w:pStyle w:val="38"/>
              <w:suppressLineNumbers w:val="0"/>
              <w:tabs>
                <w:tab w:val="left" w:pos="496"/>
              </w:tabs>
              <w:spacing w:before="0" w:beforeAutospacing="0" w:afterAutospacing="0"/>
              <w:ind w:left="0" w:right="0"/>
              <w:jc w:val="left"/>
              <w:rPr>
                <w:rFonts w:hint="default" w:eastAsia="宋体" w:cs="Arial"/>
                <w:color w:val="auto"/>
                <w:sz w:val="16"/>
                <w:szCs w:val="16"/>
                <w:highlight w:val="none"/>
                <w:lang w:val="en-US" w:eastAsia="zh-CN"/>
              </w:rPr>
            </w:pPr>
            <w:r>
              <w:rPr>
                <w:rFonts w:hint="eastAsia" w:eastAsia="宋体" w:cs="Arial"/>
                <w:color w:val="auto"/>
                <w:sz w:val="16"/>
                <w:szCs w:val="16"/>
                <w:highlight w:val="none"/>
                <w:lang w:val="en-US" w:eastAsia="zh-CN"/>
              </w:rPr>
              <w:tab/>
            </w:r>
            <w:r>
              <w:rPr>
                <w:rFonts w:hint="eastAsia" w:eastAsia="宋体" w:cs="Arial"/>
                <w:color w:val="auto"/>
                <w:sz w:val="16"/>
                <w:szCs w:val="16"/>
                <w:highlight w:val="none"/>
                <w:lang w:val="en-US" w:eastAsia="zh-CN"/>
              </w:rPr>
              <w:t>TBD</w:t>
            </w:r>
          </w:p>
        </w:tc>
        <w:tc>
          <w:tcPr>
            <w:tcW w:w="84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p>
        </w:tc>
        <w:tc>
          <w:tcPr>
            <w:tcW w:w="426"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p>
        </w:tc>
        <w:tc>
          <w:tcPr>
            <w:tcW w:w="567"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p>
        </w:tc>
        <w:tc>
          <w:tcPr>
            <w:tcW w:w="708" w:type="dxa"/>
          </w:tcPr>
          <w:p>
            <w:pPr>
              <w:pStyle w:val="38"/>
              <w:suppressLineNumbers w:val="0"/>
              <w:spacing w:before="0" w:beforeAutospacing="0" w:afterAutospacing="0"/>
              <w:ind w:left="0" w:right="0"/>
              <w:rPr>
                <w:rFonts w:hint="default" w:eastAsia="宋体" w:cs="Arial"/>
                <w:color w:val="auto"/>
                <w:sz w:val="16"/>
                <w:szCs w:val="16"/>
                <w:highlight w:val="none"/>
                <w:lang w:val="en-US" w:eastAsia="zh-CN"/>
              </w:rPr>
            </w:pPr>
            <w:r>
              <w:rPr>
                <w:rFonts w:hint="eastAsia" w:eastAsia="宋体" w:cs="Arial"/>
                <w:color w:val="auto"/>
                <w:sz w:val="16"/>
                <w:szCs w:val="16"/>
                <w:highlight w:val="none"/>
                <w:lang w:val="en-US" w:eastAsia="zh-CN"/>
              </w:rPr>
              <w:t>TBD1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gridSpan w:val="8"/>
          </w:tcPr>
          <w:p>
            <w:pPr>
              <w:pStyle w:val="37"/>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Combined standard uncertainty (1σ) (dB)</w:t>
            </w:r>
          </w:p>
        </w:tc>
        <w:tc>
          <w:tcPr>
            <w:tcW w:w="567" w:type="dxa"/>
          </w:tcPr>
          <w:p>
            <w:pPr>
              <w:pStyle w:val="37"/>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0.57</w:t>
            </w:r>
          </w:p>
        </w:tc>
        <w:tc>
          <w:tcPr>
            <w:tcW w:w="567" w:type="dxa"/>
          </w:tcPr>
          <w:p>
            <w:pPr>
              <w:pStyle w:val="37"/>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0.65</w:t>
            </w:r>
          </w:p>
        </w:tc>
        <w:tc>
          <w:tcPr>
            <w:tcW w:w="708" w:type="dxa"/>
          </w:tcPr>
          <w:p>
            <w:pPr>
              <w:pStyle w:val="37"/>
              <w:suppressLineNumbers w:val="0"/>
              <w:spacing w:before="0" w:beforeAutospacing="0" w:afterAutospacing="0"/>
              <w:ind w:left="0" w:right="0"/>
              <w:rPr>
                <w:rFonts w:hint="default"/>
                <w:color w:val="auto"/>
                <w:sz w:val="16"/>
                <w:szCs w:val="16"/>
                <w:highlight w:val="none"/>
                <w:lang w:val="en-US" w:eastAsia="zh-CN"/>
              </w:rPr>
            </w:pPr>
            <w:r>
              <w:rPr>
                <w:rFonts w:hint="eastAsia"/>
                <w:color w:val="auto"/>
                <w:sz w:val="16"/>
                <w:szCs w:val="16"/>
                <w:highlight w:val="none"/>
                <w:lang w:val="en-US" w:eastAsia="zh-CN"/>
              </w:rPr>
              <w:t>TBD2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gridSpan w:val="8"/>
          </w:tcPr>
          <w:p>
            <w:pPr>
              <w:pStyle w:val="37"/>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Expanded uncertainty (1.96σ - confidence interval of 95 %) (dB)</w:t>
            </w:r>
          </w:p>
        </w:tc>
        <w:tc>
          <w:tcPr>
            <w:tcW w:w="567" w:type="dxa"/>
          </w:tcPr>
          <w:p>
            <w:pPr>
              <w:pStyle w:val="37"/>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1.11</w:t>
            </w:r>
          </w:p>
        </w:tc>
        <w:tc>
          <w:tcPr>
            <w:tcW w:w="567" w:type="dxa"/>
          </w:tcPr>
          <w:p>
            <w:pPr>
              <w:pStyle w:val="37"/>
              <w:suppressLineNumbers w:val="0"/>
              <w:spacing w:before="0" w:beforeAutospacing="0" w:afterAutospacing="0"/>
              <w:ind w:left="0" w:right="0"/>
              <w:rPr>
                <w:rFonts w:hint="default"/>
                <w:color w:val="auto"/>
                <w:sz w:val="16"/>
                <w:szCs w:val="16"/>
                <w:highlight w:val="none"/>
                <w:lang w:val="en-US" w:eastAsia="zh-CN"/>
              </w:rPr>
            </w:pPr>
            <w:r>
              <w:rPr>
                <w:rFonts w:hint="default"/>
                <w:color w:val="auto"/>
                <w:sz w:val="16"/>
                <w:szCs w:val="16"/>
                <w:highlight w:val="none"/>
                <w:lang w:val="en-US" w:eastAsia="zh-CN"/>
              </w:rPr>
              <w:t>1.27</w:t>
            </w:r>
          </w:p>
        </w:tc>
        <w:tc>
          <w:tcPr>
            <w:tcW w:w="708" w:type="dxa"/>
          </w:tcPr>
          <w:p>
            <w:pPr>
              <w:pStyle w:val="37"/>
              <w:suppressLineNumbers w:val="0"/>
              <w:spacing w:before="0" w:beforeAutospacing="0" w:afterAutospacing="0"/>
              <w:ind w:left="0" w:right="0"/>
              <w:rPr>
                <w:rFonts w:hint="default"/>
                <w:color w:val="auto"/>
                <w:sz w:val="16"/>
                <w:szCs w:val="16"/>
                <w:highlight w:val="none"/>
                <w:lang w:val="en-US" w:eastAsia="zh-CN"/>
              </w:rPr>
            </w:pPr>
            <w:r>
              <w:rPr>
                <w:rFonts w:hint="eastAsia"/>
                <w:color w:val="auto"/>
                <w:sz w:val="16"/>
                <w:szCs w:val="16"/>
                <w:highlight w:val="none"/>
                <w:lang w:val="en-US" w:eastAsia="zh-CN"/>
              </w:rPr>
              <w:t>1.96*(TBD2)</w:t>
            </w:r>
          </w:p>
        </w:tc>
      </w:tr>
    </w:tbl>
    <w:p>
      <w:pPr>
        <w:rPr>
          <w:rFonts w:ascii="Segoe UI" w:hAnsi="Segoe UI" w:eastAsia="Segoe UI" w:cs="Segoe UI"/>
          <w:i w:val="0"/>
          <w:iCs w:val="0"/>
          <w:caps w:val="0"/>
          <w:color w:val="auto"/>
          <w:spacing w:val="0"/>
          <w:sz w:val="21"/>
          <w:szCs w:val="21"/>
          <w:highlight w:val="none"/>
          <w:shd w:val="clear" w:fill="FFFFFF"/>
        </w:rPr>
      </w:pPr>
    </w:p>
    <w:p>
      <w:pPr>
        <w:pStyle w:val="3"/>
        <w:numPr>
          <w:ilvl w:val="1"/>
          <w:numId w:val="1"/>
        </w:numPr>
        <w:ind w:left="720" w:leftChars="0" w:hanging="720" w:firstLineChars="0"/>
        <w:rPr>
          <w:b w:val="0"/>
          <w:bCs w:val="0"/>
          <w:color w:val="auto"/>
          <w:sz w:val="28"/>
          <w:szCs w:val="28"/>
          <w:highlight w:val="none"/>
        </w:rPr>
      </w:pPr>
      <w:r>
        <w:rPr>
          <w:rFonts w:hint="eastAsia"/>
          <w:b w:val="0"/>
          <w:bCs w:val="0"/>
          <w:color w:val="auto"/>
          <w:sz w:val="28"/>
          <w:szCs w:val="28"/>
          <w:highlight w:val="none"/>
          <w:lang w:val="en-US" w:eastAsia="zh-CN"/>
        </w:rPr>
        <w:t xml:space="preserve"> Trans</w:t>
      </w:r>
      <w:r>
        <w:rPr>
          <w:rFonts w:hint="eastAsia" w:cs="Times New Roman"/>
          <w:b w:val="0"/>
          <w:bCs w:val="0"/>
          <w:color w:val="auto"/>
          <w:sz w:val="28"/>
          <w:szCs w:val="28"/>
          <w:highlight w:val="none"/>
          <w:lang w:val="en-US" w:eastAsia="zh-CN"/>
        </w:rPr>
        <w:t>formation between co</w:t>
      </w:r>
      <w:r>
        <w:rPr>
          <w:rFonts w:hint="default" w:cs="Times New Roman"/>
          <w:b w:val="0"/>
          <w:bCs w:val="0"/>
          <w:color w:val="auto"/>
          <w:sz w:val="28"/>
          <w:szCs w:val="28"/>
          <w:highlight w:val="none"/>
          <w:lang w:val="en-US" w:eastAsia="zh-CN"/>
        </w:rPr>
        <w:t>ordinate system to 3GPP coordinate system, to align with other test cases</w:t>
      </w:r>
      <w:r>
        <w:rPr>
          <w:rFonts w:hint="eastAsia" w:cs="Times New Roman"/>
          <w:b w:val="0"/>
          <w:bCs w:val="0"/>
          <w:color w:val="auto"/>
          <w:sz w:val="28"/>
          <w:szCs w:val="28"/>
          <w:highlight w:val="none"/>
          <w:lang w:val="en-US" w:eastAsia="zh-CN"/>
        </w:rPr>
        <w:t xml:space="preserve"> </w:t>
      </w:r>
      <w:r>
        <w:rPr>
          <w:rFonts w:hint="eastAsia"/>
          <w:b w:val="0"/>
          <w:bCs w:val="0"/>
          <w:color w:val="auto"/>
          <w:sz w:val="28"/>
          <w:szCs w:val="28"/>
          <w:highlight w:val="none"/>
          <w:lang w:val="en-US" w:eastAsia="zh-CN"/>
        </w:rPr>
        <w:t xml:space="preserve"> </w:t>
      </w:r>
    </w:p>
    <w:p>
      <w:pPr>
        <w:rPr>
          <w:rFonts w:hint="default"/>
          <w:color w:val="auto"/>
          <w:highlight w:val="none"/>
          <w:lang w:val="en-US" w:eastAsia="zh-CN"/>
        </w:rPr>
      </w:pPr>
      <w:r>
        <w:rPr>
          <w:rFonts w:hint="eastAsia"/>
          <w:color w:val="auto"/>
          <w:highlight w:val="none"/>
          <w:lang w:val="en-US" w:eastAsia="zh-CN"/>
        </w:rPr>
        <w:t>In the last RAN4 meeting, there were some discussions on converting the coordinate system of EEIRP mask to 3GPP coordinate system as defined in TS 38.141-2. As shown in the following figures, the converting between two coordinate might be very simple e.g. update the theta in EEIRP mask as -theta, however the updated coordinate will be not aligned with ITU recommendation which will make the regulatory requirement defined by WRC-23 not clear when it is interpreted outside of 3GPP. From our understanding, unless there are clear benefits identified to align the coordinate system between EEIRP mask and legacy 3GPP coordinate system, it</w:t>
      </w:r>
      <w:r>
        <w:rPr>
          <w:rFonts w:hint="default"/>
          <w:color w:val="auto"/>
          <w:highlight w:val="none"/>
          <w:lang w:val="en-US" w:eastAsia="zh-CN"/>
        </w:rPr>
        <w:t>’</w:t>
      </w:r>
      <w:r>
        <w:rPr>
          <w:rFonts w:hint="eastAsia"/>
          <w:color w:val="auto"/>
          <w:highlight w:val="none"/>
          <w:lang w:val="en-US" w:eastAsia="zh-CN"/>
        </w:rPr>
        <w:t>s not necessary to have such kind of converting.</w:t>
      </w:r>
    </w:p>
    <w:p>
      <w:pPr>
        <w:jc w:val="center"/>
        <w:rPr>
          <w:rFonts w:ascii="宋体" w:hAnsi="宋体" w:eastAsia="宋体" w:cs="宋体"/>
          <w:color w:val="auto"/>
          <w:kern w:val="0"/>
          <w:sz w:val="24"/>
          <w:szCs w:val="24"/>
          <w:highlight w:val="none"/>
          <w:lang w:val="en-US" w:eastAsia="zh-CN" w:bidi="ar"/>
        </w:rPr>
      </w:pPr>
      <w:r>
        <w:rPr>
          <w:color w:val="auto"/>
          <w:highlight w:val="none"/>
          <w:lang w:val="en-US" w:eastAsia="zh-CN"/>
        </w:rPr>
        <w:drawing>
          <wp:inline distT="0" distB="0" distL="0" distR="0">
            <wp:extent cx="3274060" cy="2316480"/>
            <wp:effectExtent l="0" t="0" r="0" b="0"/>
            <wp:docPr id="3" name="Picture 1" descr="A diagram of a sphere with lines an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A diagram of a sphere with lines and circles&#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274060" cy="2316480"/>
                    </a:xfrm>
                    <a:prstGeom prst="rect">
                      <a:avLst/>
                    </a:prstGeom>
                    <a:noFill/>
                  </pic:spPr>
                </pic:pic>
              </a:graphicData>
            </a:graphic>
          </wp:inline>
        </w:drawing>
      </w:r>
    </w:p>
    <w:p>
      <w:pPr>
        <w:rPr>
          <w:rFonts w:ascii="宋体" w:hAnsi="宋体" w:eastAsia="宋体" w:cs="宋体"/>
          <w:color w:val="auto"/>
          <w:kern w:val="0"/>
          <w:sz w:val="24"/>
          <w:szCs w:val="24"/>
          <w:highlight w:val="none"/>
          <w:lang w:val="en-US" w:eastAsia="zh-CN" w:bidi="ar"/>
        </w:rPr>
      </w:pPr>
    </w:p>
    <w:p>
      <w:pPr>
        <w:pStyle w:val="47"/>
        <w:rPr>
          <w:rFonts w:cs="Arial"/>
          <w:color w:val="auto"/>
          <w:highlight w:val="none"/>
        </w:rPr>
      </w:pPr>
      <w:r>
        <w:rPr>
          <w:color w:val="auto"/>
          <w:highlight w:val="none"/>
          <w:lang w:val="en-US" w:eastAsia="zh-CN"/>
        </w:rPr>
        <w:drawing>
          <wp:inline distT="0" distB="0" distL="0" distR="0">
            <wp:extent cx="3596640" cy="37185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8" cstate="print"/>
                    <a:srcRect/>
                    <a:stretch>
                      <a:fillRect/>
                    </a:stretch>
                  </pic:blipFill>
                  <pic:spPr>
                    <a:xfrm>
                      <a:off x="0" y="0"/>
                      <a:ext cx="3596640" cy="3718560"/>
                    </a:xfrm>
                    <a:prstGeom prst="rect">
                      <a:avLst/>
                    </a:prstGeom>
                    <a:noFill/>
                    <a:ln w="9525">
                      <a:noFill/>
                      <a:miter lim="800000"/>
                      <a:headEnd/>
                      <a:tailEnd/>
                    </a:ln>
                  </pic:spPr>
                </pic:pic>
              </a:graphicData>
            </a:graphic>
          </wp:inline>
        </w:drawing>
      </w:r>
    </w:p>
    <w:p>
      <w:pPr>
        <w:pStyle w:val="51"/>
        <w:rPr>
          <w:color w:val="auto"/>
          <w:highlight w:val="none"/>
        </w:rPr>
      </w:pPr>
      <w:r>
        <w:rPr>
          <w:color w:val="auto"/>
          <w:highlight w:val="none"/>
        </w:rPr>
        <w:t>Figure 4.14-1: Reference coordinate system</w:t>
      </w:r>
    </w:p>
    <w:p>
      <w:pPr>
        <w:rPr>
          <w:rFonts w:hint="eastAsia" w:ascii="宋体" w:hAnsi="宋体" w:cs="宋体"/>
          <w:color w:val="auto"/>
          <w:kern w:val="0"/>
          <w:sz w:val="24"/>
          <w:szCs w:val="24"/>
          <w:highlight w:val="none"/>
          <w:lang w:val="en-US" w:eastAsia="zh-CN" w:bidi="ar"/>
        </w:rPr>
      </w:pPr>
      <w:r>
        <w:rPr>
          <w:rFonts w:ascii="Symbol" w:hAnsi="Symbol"/>
          <w:color w:val="auto"/>
          <w:highlight w:val="none"/>
        </w:rPr>
        <w:t></w:t>
      </w:r>
      <w:r>
        <w:rPr>
          <w:rFonts w:ascii="Symbol" w:hAnsi="Symbol"/>
          <w:b/>
          <w:i/>
          <w:color w:val="auto"/>
          <w:highlight w:val="none"/>
        </w:rPr>
        <w:t></w:t>
      </w:r>
      <w:r>
        <w:rPr>
          <w:color w:val="auto"/>
          <w:highlight w:val="none"/>
        </w:rPr>
        <w:t xml:space="preserve">is the angle in the x/y plane, between the x-axis and the projection of the radiating vector onto the x/y plane and is defined between -180° and +180°, inclusive. </w:t>
      </w:r>
      <w:r>
        <w:rPr>
          <w:rFonts w:ascii="Symbol" w:hAnsi="Symbol"/>
          <w:color w:val="auto"/>
          <w:highlight w:val="none"/>
        </w:rPr>
        <w:t></w:t>
      </w:r>
      <w:r>
        <w:rPr>
          <w:rFonts w:ascii="Symbol" w:hAnsi="Symbol"/>
          <w:b/>
          <w:i/>
          <w:color w:val="auto"/>
          <w:highlight w:val="none"/>
        </w:rPr>
        <w:t></w:t>
      </w:r>
      <w:r>
        <w:rPr>
          <w:color w:val="auto"/>
          <w:highlight w:val="none"/>
        </w:rPr>
        <w:t xml:space="preserve"> is the angle between the projection of the vector in the x</w:t>
      </w:r>
      <w:r>
        <w:rPr>
          <w:b/>
          <w:i/>
          <w:color w:val="auto"/>
          <w:highlight w:val="none"/>
        </w:rPr>
        <w:t>/</w:t>
      </w:r>
      <w:r>
        <w:rPr>
          <w:color w:val="auto"/>
          <w:highlight w:val="none"/>
        </w:rPr>
        <w:t xml:space="preserve">y plane and the radiating vector and is defined between -90° and +90°, inclusive. Note that </w:t>
      </w:r>
      <w:r>
        <w:rPr>
          <w:rFonts w:ascii="Symbol" w:hAnsi="Symbol"/>
          <w:color w:val="auto"/>
          <w:highlight w:val="none"/>
        </w:rPr>
        <w:t></w:t>
      </w:r>
      <w:r>
        <w:rPr>
          <w:color w:val="auto"/>
          <w:highlight w:val="none"/>
        </w:rPr>
        <w:t xml:space="preserve"> is defined as positive along the down-tilt angle</w:t>
      </w:r>
    </w:p>
    <w:p>
      <w:pPr>
        <w:jc w:val="left"/>
        <w:rPr>
          <w:rFonts w:hint="default" w:ascii="宋体" w:hAnsi="宋体" w:cs="宋体"/>
          <w:color w:val="auto"/>
          <w:kern w:val="0"/>
          <w:sz w:val="24"/>
          <w:szCs w:val="24"/>
          <w:highlight w:val="none"/>
          <w:lang w:val="en-US" w:eastAsia="zh-CN" w:bidi="ar"/>
        </w:rPr>
      </w:pPr>
      <w:r>
        <w:rPr>
          <w:rFonts w:hint="eastAsia"/>
          <w:b/>
          <w:bCs/>
          <w:color w:val="auto"/>
          <w:highlight w:val="none"/>
          <w:lang w:val="en-US" w:eastAsia="zh-CN"/>
        </w:rPr>
        <w:t>Proposal 4</w:t>
      </w:r>
      <w:r>
        <w:rPr>
          <w:rFonts w:hint="eastAsia"/>
          <w:color w:val="auto"/>
          <w:highlight w:val="none"/>
          <w:lang w:val="en-US" w:eastAsia="zh-CN"/>
        </w:rPr>
        <w:t>: unless there are clear benefits identified to align the coordinate system between EEIRP mask and legacy 3GPP coordinate system, it</w:t>
      </w:r>
      <w:r>
        <w:rPr>
          <w:rFonts w:hint="default"/>
          <w:color w:val="auto"/>
          <w:highlight w:val="none"/>
          <w:lang w:val="en-US" w:eastAsia="zh-CN"/>
        </w:rPr>
        <w:t>’</w:t>
      </w:r>
      <w:r>
        <w:rPr>
          <w:rFonts w:hint="eastAsia"/>
          <w:color w:val="auto"/>
          <w:highlight w:val="none"/>
          <w:lang w:val="en-US" w:eastAsia="zh-CN"/>
        </w:rPr>
        <w:t>s not necessary to have such kind of converting.</w:t>
      </w:r>
    </w:p>
    <w:bookmarkEnd w:id="1"/>
    <w:bookmarkEnd w:id="2"/>
    <w:bookmarkEnd w:id="3"/>
    <w:bookmarkEnd w:id="4"/>
    <w:p>
      <w:pPr>
        <w:pStyle w:val="57"/>
        <w:tabs>
          <w:tab w:val="left" w:pos="567"/>
          <w:tab w:val="clear" w:pos="1985"/>
        </w:tabs>
        <w:adjustRightInd w:val="0"/>
        <w:ind w:left="510" w:hanging="510"/>
        <w:rPr>
          <w:color w:val="auto"/>
          <w:highlight w:val="none"/>
        </w:rPr>
      </w:pPr>
      <w:r>
        <w:rPr>
          <w:color w:val="auto"/>
          <w:highlight w:val="none"/>
        </w:rPr>
        <w:t>Conclusions</w:t>
      </w:r>
    </w:p>
    <w:p>
      <w:pPr>
        <w:jc w:val="left"/>
        <w:rPr>
          <w:rFonts w:hint="eastAsia" w:eastAsiaTheme="minorEastAsia"/>
          <w:color w:val="auto"/>
          <w:highlight w:val="none"/>
          <w:lang w:val="en-US" w:eastAsia="zh-CN"/>
        </w:rPr>
      </w:pPr>
      <w:r>
        <w:rPr>
          <w:rFonts w:hint="eastAsia" w:eastAsiaTheme="minorEastAsia"/>
          <w:color w:val="auto"/>
          <w:highlight w:val="none"/>
        </w:rPr>
        <w:t>In this contribution,</w:t>
      </w:r>
      <w:r>
        <w:rPr>
          <w:rFonts w:hint="eastAsia" w:eastAsiaTheme="minorEastAsia"/>
          <w:color w:val="auto"/>
          <w:highlight w:val="none"/>
          <w:lang w:val="en-US" w:eastAsia="zh-CN"/>
        </w:rPr>
        <w:t xml:space="preserve"> we shared some further views on the EIRP mask requirement for band n104 and observations / proposals are made as following: </w:t>
      </w:r>
    </w:p>
    <w:p>
      <w:pPr>
        <w:rPr>
          <w:rFonts w:hint="default"/>
          <w:color w:val="auto"/>
          <w:highlight w:val="none"/>
          <w:lang w:val="en-US" w:eastAsia="zh-CN"/>
        </w:rPr>
      </w:pPr>
      <w:r>
        <w:rPr>
          <w:rFonts w:hint="eastAsia"/>
          <w:b/>
          <w:bCs/>
          <w:color w:val="auto"/>
          <w:highlight w:val="none"/>
          <w:lang w:val="en-US" w:eastAsia="zh-CN"/>
        </w:rPr>
        <w:t>Proposal 1:</w:t>
      </w:r>
      <w:r>
        <w:rPr>
          <w:rFonts w:hint="eastAsia" w:eastAsiaTheme="minorEastAsia"/>
          <w:iCs/>
          <w:color w:val="auto"/>
          <w:highlight w:val="none"/>
          <w:lang w:val="en-US" w:eastAsia="zh-CN"/>
        </w:rPr>
        <w:t xml:space="preserve"> to consider the manufacture declarations in Table 2.1-1 for different mechanical down-tilt and its the corresponding coverage angular range. </w:t>
      </w:r>
    </w:p>
    <w:p>
      <w:pPr>
        <w:rPr>
          <w:rFonts w:hint="default"/>
          <w:color w:val="auto"/>
          <w:highlight w:val="none"/>
          <w:lang w:val="en-US" w:eastAsia="zh-CN"/>
        </w:rPr>
      </w:pPr>
      <w:r>
        <w:rPr>
          <w:rFonts w:hint="eastAsia"/>
          <w:b/>
          <w:bCs/>
          <w:color w:val="auto"/>
          <w:highlight w:val="none"/>
          <w:lang w:val="en-US" w:eastAsia="zh-CN"/>
        </w:rPr>
        <w:t>Observation 1:</w:t>
      </w:r>
      <w:r>
        <w:rPr>
          <w:rFonts w:hint="eastAsia" w:eastAsiaTheme="minorEastAsia"/>
          <w:iCs/>
          <w:color w:val="auto"/>
          <w:highlight w:val="none"/>
          <w:lang w:val="en-US" w:eastAsia="zh-CN"/>
        </w:rPr>
        <w:t xml:space="preserve"> the limited number of testing beams could provide the stable measurement results compared with the finest beams set for measurements and the testing time could be reduced dramatically if the limited number of testing beams are adopted.</w:t>
      </w:r>
    </w:p>
    <w:p>
      <w:pPr>
        <w:rPr>
          <w:rFonts w:hint="eastAsia" w:ascii="Times New Roman" w:hAnsi="Times New Roman" w:cs="Times New Roman" w:eastAsiaTheme="minorEastAsia"/>
          <w:iCs/>
          <w:color w:val="auto"/>
          <w:highlight w:val="none"/>
          <w:lang w:val="en-US" w:eastAsia="zh-CN"/>
        </w:rPr>
      </w:pPr>
      <w:r>
        <w:rPr>
          <w:rFonts w:hint="eastAsia" w:ascii="Times New Roman" w:hAnsi="Times New Roman" w:cs="Times New Roman"/>
          <w:b/>
          <w:bCs/>
          <w:color w:val="auto"/>
          <w:highlight w:val="none"/>
          <w:lang w:val="en-US" w:eastAsia="zh-CN"/>
        </w:rPr>
        <w:t xml:space="preserve">Observation 2: </w:t>
      </w:r>
      <w:r>
        <w:rPr>
          <w:rFonts w:hint="eastAsia" w:ascii="Times New Roman" w:hAnsi="Times New Roman" w:cs="Times New Roman"/>
          <w:b w:val="0"/>
          <w:bCs w:val="0"/>
          <w:color w:val="auto"/>
          <w:highlight w:val="none"/>
          <w:lang w:val="en-US" w:eastAsia="zh-CN"/>
        </w:rPr>
        <w:t>t</w:t>
      </w:r>
      <w:r>
        <w:rPr>
          <w:rFonts w:hint="eastAsia" w:ascii="Times New Roman" w:hAnsi="Times New Roman" w:cs="Times New Roman" w:eastAsiaTheme="minorEastAsia"/>
          <w:b w:val="0"/>
          <w:bCs w:val="0"/>
          <w:iCs/>
          <w:color w:val="auto"/>
          <w:highlight w:val="none"/>
          <w:lang w:val="en-US" w:eastAsia="zh-CN"/>
        </w:rPr>
        <w:t>h</w:t>
      </w:r>
      <w:r>
        <w:rPr>
          <w:rFonts w:hint="eastAsia" w:ascii="Times New Roman" w:hAnsi="Times New Roman" w:cs="Times New Roman" w:eastAsiaTheme="minorEastAsia"/>
          <w:iCs/>
          <w:color w:val="auto"/>
          <w:highlight w:val="none"/>
          <w:lang w:val="en-US" w:eastAsia="zh-CN"/>
        </w:rPr>
        <w:t>e different weighting factors under the 9 testing beams will have relatively bigger impacts since the measured EEIRP will differ roughly around 1.5dB between Set C and Set D/E, however the different weighting factor have quite limited impacts when the number of testing beams are up to 25.</w:t>
      </w:r>
    </w:p>
    <w:p>
      <w:pPr>
        <w:rPr>
          <w:rFonts w:hint="default"/>
          <w:color w:val="auto"/>
          <w:highlight w:val="none"/>
          <w:lang w:val="en-US" w:eastAsia="zh-CN"/>
        </w:rPr>
      </w:pPr>
      <w:r>
        <w:rPr>
          <w:rFonts w:hint="eastAsia" w:ascii="Times New Roman" w:hAnsi="Times New Roman" w:cs="Times New Roman" w:eastAsiaTheme="minorEastAsia"/>
          <w:b/>
          <w:bCs/>
          <w:iCs/>
          <w:color w:val="auto"/>
          <w:highlight w:val="none"/>
          <w:lang w:val="en-US" w:eastAsia="zh-CN"/>
        </w:rPr>
        <w:t>Proposal 2</w:t>
      </w:r>
      <w:r>
        <w:rPr>
          <w:rFonts w:hint="eastAsia" w:ascii="Times New Roman" w:hAnsi="Times New Roman" w:cs="Times New Roman" w:eastAsiaTheme="minorEastAsia"/>
          <w:iCs/>
          <w:color w:val="auto"/>
          <w:highlight w:val="none"/>
          <w:lang w:val="en-US" w:eastAsia="zh-CN"/>
        </w:rPr>
        <w:t xml:space="preserve">: propose to specify the testing beams to align the conformance testing among vendors and FFS for weighting factors for each testing beams since these weighting factors are more or less dependent on the traffics distribution within the serving sector.  </w:t>
      </w:r>
    </w:p>
    <w:p>
      <w:pPr>
        <w:tabs>
          <w:tab w:val="left" w:pos="2127"/>
        </w:tabs>
        <w:spacing w:after="0"/>
        <w:rPr>
          <w:rFonts w:hint="default" w:ascii="Times New Roman" w:hAnsi="Times New Roman" w:cs="Times New Roman"/>
          <w:i w:val="0"/>
          <w:iCs w:val="0"/>
          <w:color w:val="auto"/>
          <w:kern w:val="0"/>
          <w:sz w:val="21"/>
          <w:szCs w:val="21"/>
          <w:highlight w:val="none"/>
          <w:u w:val="none"/>
          <w:lang w:val="en-US" w:eastAsia="zh-CN" w:bidi="ar"/>
        </w:rPr>
      </w:pPr>
      <w:r>
        <w:rPr>
          <w:rFonts w:hint="eastAsia"/>
          <w:b/>
          <w:bCs/>
          <w:color w:val="auto"/>
          <w:highlight w:val="none"/>
          <w:lang w:val="en-US" w:eastAsia="zh-CN"/>
        </w:rPr>
        <w:t xml:space="preserve">Observation 3: </w:t>
      </w:r>
      <w:r>
        <w:rPr>
          <w:rFonts w:hint="eastAsia"/>
          <w:b w:val="0"/>
          <w:bCs w:val="0"/>
          <w:color w:val="auto"/>
          <w:highlight w:val="none"/>
          <w:lang w:val="en-US" w:eastAsia="zh-CN"/>
        </w:rPr>
        <w:t>t</w:t>
      </w:r>
      <w:r>
        <w:rPr>
          <w:rFonts w:hint="eastAsia" w:ascii="Times New Roman" w:hAnsi="Times New Roman" w:cs="Times New Roman" w:eastAsiaTheme="minorEastAsia"/>
          <w:b w:val="0"/>
          <w:bCs w:val="0"/>
          <w:iCs/>
          <w:color w:val="auto"/>
          <w:highlight w:val="none"/>
          <w:lang w:val="en-US" w:eastAsia="zh-CN"/>
        </w:rPr>
        <w:t>h</w:t>
      </w:r>
      <w:r>
        <w:rPr>
          <w:rFonts w:hint="eastAsia" w:ascii="Times New Roman" w:hAnsi="Times New Roman" w:cs="Times New Roman" w:eastAsiaTheme="minorEastAsia"/>
          <w:iCs/>
          <w:color w:val="auto"/>
          <w:highlight w:val="none"/>
          <w:lang w:val="en-US" w:eastAsia="zh-CN"/>
        </w:rPr>
        <w:t xml:space="preserve">e EEIRP measurement results are almost the same when spatial sampling grid of theta and phi between </w:t>
      </w:r>
      <w:r>
        <w:rPr>
          <w:rFonts w:hint="default" w:ascii="Times New Roman" w:hAnsi="Times New Roman" w:eastAsia="宋体" w:cs="Times New Roman"/>
          <w:i w:val="0"/>
          <w:iCs w:val="0"/>
          <w:color w:val="auto"/>
          <w:kern w:val="0"/>
          <w:sz w:val="21"/>
          <w:szCs w:val="21"/>
          <w:highlight w:val="none"/>
          <w:u w:val="none"/>
          <w:lang w:val="en-US" w:eastAsia="zh-CN" w:bidi="ar"/>
        </w:rPr>
        <w:t>1° / 1°</w:t>
      </w:r>
      <w:r>
        <w:rPr>
          <w:rFonts w:hint="eastAsia" w:ascii="Times New Roman" w:hAnsi="Times New Roman" w:cs="Times New Roman"/>
          <w:i w:val="0"/>
          <w:iCs w:val="0"/>
          <w:color w:val="auto"/>
          <w:kern w:val="0"/>
          <w:sz w:val="21"/>
          <w:szCs w:val="21"/>
          <w:highlight w:val="none"/>
          <w:u w:val="none"/>
          <w:lang w:val="en-US" w:eastAsia="zh-CN" w:bidi="ar"/>
        </w:rPr>
        <w:t xml:space="preserve"> and </w:t>
      </w:r>
      <w:r>
        <w:rPr>
          <w:rFonts w:hint="default" w:ascii="Times New Roman" w:hAnsi="Times New Roman" w:eastAsia="宋体" w:cs="Times New Roman"/>
          <w:i w:val="0"/>
          <w:iCs w:val="0"/>
          <w:color w:val="auto"/>
          <w:kern w:val="0"/>
          <w:sz w:val="21"/>
          <w:szCs w:val="21"/>
          <w:highlight w:val="none"/>
          <w:u w:val="none"/>
          <w:lang w:val="en-US" w:eastAsia="zh-CN" w:bidi="ar"/>
        </w:rPr>
        <w:t>1° / 10°</w:t>
      </w:r>
    </w:p>
    <w:p>
      <w:pPr>
        <w:rPr>
          <w:rFonts w:hint="default"/>
          <w:color w:val="auto"/>
          <w:highlight w:val="none"/>
          <w:lang w:val="en-US" w:eastAsia="zh-CN"/>
        </w:rPr>
      </w:pPr>
      <w:r>
        <w:rPr>
          <w:rFonts w:hint="eastAsia"/>
          <w:b/>
          <w:bCs/>
          <w:color w:val="auto"/>
          <w:highlight w:val="none"/>
          <w:lang w:val="en-US" w:eastAsia="zh-CN"/>
        </w:rPr>
        <w:t>Proposal 3</w:t>
      </w:r>
      <w:r>
        <w:rPr>
          <w:rFonts w:hint="eastAsia"/>
          <w:color w:val="auto"/>
          <w:highlight w:val="none"/>
          <w:lang w:val="en-US" w:eastAsia="zh-CN"/>
        </w:rPr>
        <w:t xml:space="preserve">: follow the legacy approach adopted for EIRP accuracy requirements as baseline, however considering the EEIRP mask requirements, some additional summation error due to the limited number of testing beams and spatial sampling grid for EEIRP mask measurement. </w:t>
      </w:r>
    </w:p>
    <w:p>
      <w:pPr>
        <w:jc w:val="left"/>
        <w:rPr>
          <w:rFonts w:hint="eastAsia"/>
          <w:color w:val="auto"/>
          <w:highlight w:val="none"/>
          <w:lang w:val="en-US" w:eastAsia="zh-CN"/>
        </w:rPr>
      </w:pPr>
      <w:r>
        <w:rPr>
          <w:rFonts w:hint="eastAsia"/>
          <w:b/>
          <w:bCs/>
          <w:color w:val="auto"/>
          <w:highlight w:val="none"/>
          <w:lang w:val="en-US" w:eastAsia="zh-CN"/>
        </w:rPr>
        <w:t>Proposal 4</w:t>
      </w:r>
      <w:r>
        <w:rPr>
          <w:rFonts w:hint="eastAsia"/>
          <w:color w:val="auto"/>
          <w:highlight w:val="none"/>
          <w:lang w:val="en-US" w:eastAsia="zh-CN"/>
        </w:rPr>
        <w:t>: unless there are clear benefits identified to align the coordinate system between EEIRP mask and legacy 3GPP coordinate system, it</w:t>
      </w:r>
      <w:r>
        <w:rPr>
          <w:rFonts w:hint="default"/>
          <w:color w:val="auto"/>
          <w:highlight w:val="none"/>
          <w:lang w:val="en-US" w:eastAsia="zh-CN"/>
        </w:rPr>
        <w:t>’</w:t>
      </w:r>
      <w:r>
        <w:rPr>
          <w:rFonts w:hint="eastAsia"/>
          <w:color w:val="auto"/>
          <w:highlight w:val="none"/>
          <w:lang w:val="en-US" w:eastAsia="zh-CN"/>
        </w:rPr>
        <w:t>s not necessary to have such kind of converting.</w:t>
      </w:r>
    </w:p>
    <w:p>
      <w:pPr>
        <w:pStyle w:val="57"/>
        <w:tabs>
          <w:tab w:val="left" w:pos="567"/>
          <w:tab w:val="clear" w:pos="1985"/>
        </w:tabs>
        <w:adjustRightInd w:val="0"/>
        <w:ind w:left="510" w:hanging="510"/>
        <w:rPr>
          <w:color w:val="auto"/>
          <w:highlight w:val="none"/>
        </w:rPr>
      </w:pPr>
      <w:r>
        <w:rPr>
          <w:color w:val="auto"/>
          <w:highlight w:val="none"/>
        </w:rPr>
        <w:t>References</w:t>
      </w:r>
    </w:p>
    <w:p>
      <w:pPr>
        <w:pStyle w:val="55"/>
        <w:numPr>
          <w:ilvl w:val="0"/>
          <w:numId w:val="5"/>
        </w:numPr>
        <w:rPr>
          <w:rFonts w:hint="eastAsia"/>
          <w:color w:val="auto"/>
          <w:sz w:val="20"/>
          <w:szCs w:val="20"/>
          <w:highlight w:val="none"/>
        </w:rPr>
      </w:pPr>
      <w:r>
        <w:rPr>
          <w:rFonts w:hint="eastAsia"/>
          <w:color w:val="auto"/>
          <w:sz w:val="20"/>
          <w:szCs w:val="20"/>
          <w:highlight w:val="none"/>
        </w:rPr>
        <w:t>RP-240829</w:t>
      </w:r>
      <w:r>
        <w:rPr>
          <w:rFonts w:hint="eastAsia"/>
          <w:color w:val="auto"/>
          <w:sz w:val="20"/>
          <w:szCs w:val="20"/>
          <w:highlight w:val="none"/>
          <w:lang w:val="en-US" w:eastAsia="zh-CN"/>
        </w:rPr>
        <w:t>,New WID: WI resulting from discussion on BS RF requirement evolution, Approved.</w:t>
      </w:r>
    </w:p>
    <w:p>
      <w:pPr>
        <w:pStyle w:val="55"/>
        <w:numPr>
          <w:ilvl w:val="0"/>
          <w:numId w:val="5"/>
        </w:numPr>
        <w:rPr>
          <w:rFonts w:hint="eastAsia"/>
          <w:color w:val="auto"/>
          <w:sz w:val="20"/>
          <w:szCs w:val="20"/>
          <w:highlight w:val="none"/>
        </w:rPr>
      </w:pPr>
      <w:bookmarkStart w:id="8" w:name="OLE_LINK159"/>
      <w:bookmarkStart w:id="9" w:name="OLE_LINK160"/>
      <w:r>
        <w:rPr>
          <w:color w:val="auto"/>
          <w:highlight w:val="none"/>
          <w:lang w:val="en-US"/>
        </w:rPr>
        <w:t>WRC-23 Provisional Fi</w:t>
      </w:r>
      <w:r>
        <w:rPr>
          <w:color w:val="auto"/>
          <w:highlight w:val="none"/>
        </w:rPr>
        <w:t>nal Acts</w:t>
      </w:r>
      <w:bookmarkEnd w:id="8"/>
      <w:bookmarkEnd w:id="9"/>
      <w:r>
        <w:rPr>
          <w:color w:val="auto"/>
          <w:highlight w:val="none"/>
        </w:rPr>
        <w:t xml:space="preserve">, </w:t>
      </w:r>
      <w:bookmarkStart w:id="10" w:name="OLE_LINK161"/>
      <w:bookmarkStart w:id="11" w:name="OLE_LINK148"/>
      <w:r>
        <w:rPr>
          <w:color w:val="auto"/>
          <w:highlight w:val="none"/>
        </w:rPr>
        <w:fldChar w:fldCharType="begin"/>
      </w:r>
      <w:r>
        <w:rPr>
          <w:color w:val="auto"/>
          <w:highlight w:val="none"/>
        </w:rPr>
        <w:instrText xml:space="preserve"> HYPERLINK "https://www.itu.int/dms_pub/itu-r/opb/act/R-ACT-WRC.15-2023-PDF-E.pdf" </w:instrText>
      </w:r>
      <w:r>
        <w:rPr>
          <w:color w:val="auto"/>
          <w:highlight w:val="none"/>
        </w:rPr>
        <w:fldChar w:fldCharType="separate"/>
      </w:r>
      <w:r>
        <w:rPr>
          <w:rStyle w:val="31"/>
          <w:color w:val="auto"/>
          <w:highlight w:val="none"/>
        </w:rPr>
        <w:t>https://www.itu.int/dms_pub/itu-r/opb/act/R-ACT-WRC.15-2023-PDF-E.pdf</w:t>
      </w:r>
      <w:bookmarkEnd w:id="10"/>
      <w:bookmarkEnd w:id="11"/>
      <w:r>
        <w:rPr>
          <w:color w:val="auto"/>
          <w:highlight w:val="none"/>
        </w:rPr>
        <w:fldChar w:fldCharType="end"/>
      </w:r>
    </w:p>
    <w:p>
      <w:pPr>
        <w:pStyle w:val="55"/>
        <w:numPr>
          <w:ilvl w:val="0"/>
          <w:numId w:val="5"/>
        </w:numPr>
        <w:rPr>
          <w:rFonts w:hint="eastAsia"/>
          <w:color w:val="auto"/>
          <w:sz w:val="20"/>
          <w:szCs w:val="20"/>
          <w:highlight w:val="none"/>
        </w:rPr>
      </w:pPr>
      <w:r>
        <w:rPr>
          <w:rFonts w:hint="eastAsia" w:ascii="Times New Roman" w:hAnsi="Times New Roman"/>
          <w:b w:val="0"/>
          <w:color w:val="auto"/>
          <w:sz w:val="20"/>
          <w:szCs w:val="20"/>
          <w:highlight w:val="none"/>
        </w:rPr>
        <w:t>R4-2406088</w:t>
      </w:r>
      <w:r>
        <w:rPr>
          <w:rFonts w:hint="eastAsia" w:ascii="Times New Roman" w:hAnsi="Times New Roman"/>
          <w:b w:val="0"/>
          <w:color w:val="auto"/>
          <w:sz w:val="20"/>
          <w:szCs w:val="20"/>
          <w:highlight w:val="none"/>
          <w:lang w:val="en-US" w:eastAsia="zh-CN"/>
        </w:rPr>
        <w:t>,</w:t>
      </w:r>
      <w:r>
        <w:rPr>
          <w:rFonts w:hint="eastAsia" w:ascii="Times New Roman" w:hAnsi="Times New Roman"/>
          <w:b w:val="0"/>
          <w:color w:val="auto"/>
          <w:sz w:val="20"/>
          <w:szCs w:val="20"/>
          <w:highlight w:val="none"/>
        </w:rPr>
        <w:t>Way Forward for [110bis][311] NR_BS_RF</w:t>
      </w:r>
      <w:r>
        <w:rPr>
          <w:rFonts w:hint="eastAsia" w:ascii="Times New Roman" w:hAnsi="Times New Roman"/>
          <w:b w:val="0"/>
          <w:color w:val="auto"/>
          <w:sz w:val="20"/>
          <w:szCs w:val="20"/>
          <w:highlight w:val="none"/>
          <w:lang w:val="en-US" w:eastAsia="zh-CN"/>
        </w:rPr>
        <w:t>, ZTE, approved.</w:t>
      </w:r>
    </w:p>
    <w:p>
      <w:pPr>
        <w:pStyle w:val="55"/>
        <w:numPr>
          <w:ilvl w:val="0"/>
          <w:numId w:val="5"/>
        </w:numPr>
        <w:rPr>
          <w:color w:val="auto"/>
          <w:sz w:val="20"/>
          <w:szCs w:val="20"/>
          <w:highlight w:val="none"/>
        </w:rPr>
      </w:pPr>
      <w:r>
        <w:rPr>
          <w:rFonts w:hint="eastAsia" w:ascii="Times New Roman" w:hAnsi="Times New Roman"/>
          <w:b w:val="0"/>
          <w:color w:val="auto"/>
          <w:sz w:val="20"/>
          <w:szCs w:val="20"/>
          <w:highlight w:val="none"/>
        </w:rPr>
        <w:t>R4-2404757</w:t>
      </w:r>
      <w:r>
        <w:rPr>
          <w:rFonts w:hint="eastAsia" w:ascii="Times New Roman" w:hAnsi="Times New Roman"/>
          <w:b w:val="0"/>
          <w:color w:val="auto"/>
          <w:sz w:val="20"/>
          <w:szCs w:val="20"/>
          <w:highlight w:val="none"/>
          <w:lang w:val="en-US" w:eastAsia="zh-CN"/>
        </w:rPr>
        <w:t>,</w:t>
      </w:r>
      <w:r>
        <w:rPr>
          <w:rFonts w:hint="eastAsia" w:ascii="Times New Roman" w:hAnsi="Times New Roman"/>
          <w:b w:val="0"/>
          <w:color w:val="auto"/>
          <w:sz w:val="20"/>
          <w:szCs w:val="20"/>
          <w:highlight w:val="none"/>
        </w:rPr>
        <w:t>On introduction of protection requirement for FSS UL service operating within 6425 to 7125 MHz</w:t>
      </w:r>
    </w:p>
    <w:p>
      <w:pPr>
        <w:pStyle w:val="55"/>
        <w:numPr>
          <w:ilvl w:val="0"/>
          <w:numId w:val="5"/>
        </w:numPr>
        <w:rPr>
          <w:rFonts w:hint="eastAsia" w:ascii="Times New Roman" w:hAnsi="Times New Roman" w:cs="Times New Roman"/>
          <w:color w:val="auto"/>
          <w:sz w:val="20"/>
          <w:szCs w:val="20"/>
          <w:highlight w:val="none"/>
          <w:lang w:val="en-US" w:eastAsia="zh-CN"/>
        </w:rPr>
      </w:pPr>
      <w:r>
        <w:rPr>
          <w:rFonts w:hint="eastAsia" w:ascii="Times New Roman" w:hAnsi="Times New Roman" w:cs="Times New Roman"/>
          <w:color w:val="auto"/>
          <w:sz w:val="20"/>
          <w:szCs w:val="20"/>
          <w:highlight w:val="none"/>
          <w:lang w:val="en-US" w:eastAsia="zh-CN"/>
        </w:rPr>
        <w:t>R4-2409955, Way forward for [111][311] NR_BS_RF, Approved</w:t>
      </w:r>
    </w:p>
    <w:p>
      <w:pPr>
        <w:pStyle w:val="55"/>
        <w:numPr>
          <w:ilvl w:val="0"/>
          <w:numId w:val="5"/>
        </w:numPr>
        <w:rPr>
          <w:rFonts w:hint="eastAsia" w:ascii="Times New Roman" w:hAnsi="Times New Roman" w:cs="Times New Roman"/>
          <w:color w:val="auto"/>
          <w:sz w:val="20"/>
          <w:szCs w:val="20"/>
          <w:highlight w:val="none"/>
          <w:lang w:val="en-US" w:eastAsia="zh-CN"/>
        </w:rPr>
      </w:pPr>
      <w:r>
        <w:rPr>
          <w:rFonts w:hint="eastAsia" w:ascii="Times New Roman" w:hAnsi="Times New Roman" w:cs="Times New Roman"/>
          <w:color w:val="auto"/>
          <w:sz w:val="20"/>
          <w:szCs w:val="20"/>
          <w:highlight w:val="none"/>
          <w:lang w:val="en-US" w:eastAsia="zh-CN"/>
        </w:rPr>
        <w:t>R4-2409118,On introduction of OTA spatial emission above the horizon requirement for band n104, Ericsson</w:t>
      </w:r>
    </w:p>
    <w:p>
      <w:pPr>
        <w:pStyle w:val="55"/>
        <w:numPr>
          <w:ilvl w:val="0"/>
          <w:numId w:val="5"/>
        </w:numPr>
        <w:rPr>
          <w:rFonts w:hint="eastAsia" w:ascii="Times New Roman" w:hAnsi="Times New Roman" w:cs="Times New Roman"/>
          <w:color w:val="auto"/>
          <w:sz w:val="20"/>
          <w:szCs w:val="20"/>
          <w:highlight w:val="none"/>
          <w:lang w:val="en-US" w:eastAsia="zh-CN"/>
        </w:rPr>
      </w:pPr>
      <w:r>
        <w:rPr>
          <w:rFonts w:hint="eastAsia" w:ascii="Times New Roman" w:hAnsi="Times New Roman" w:cs="Times New Roman"/>
          <w:color w:val="auto"/>
          <w:sz w:val="20"/>
          <w:szCs w:val="20"/>
          <w:highlight w:val="none"/>
          <w:lang w:val="en-US" w:eastAsia="ja-JP"/>
        </w:rPr>
        <w:t>R4-</w:t>
      </w:r>
      <w:r>
        <w:rPr>
          <w:rFonts w:hint="eastAsia" w:ascii="Times New Roman" w:hAnsi="Times New Roman" w:cs="Times New Roman"/>
          <w:color w:val="auto"/>
          <w:sz w:val="20"/>
          <w:szCs w:val="20"/>
          <w:highlight w:val="none"/>
          <w:lang w:val="en-US" w:eastAsia="zh-CN"/>
        </w:rPr>
        <w:t>2409073,Discussion on expected EIRP mask above horizon, Nokia</w:t>
      </w:r>
    </w:p>
    <w:p>
      <w:pPr>
        <w:pStyle w:val="55"/>
        <w:numPr>
          <w:ilvl w:val="0"/>
          <w:numId w:val="5"/>
        </w:numPr>
        <w:rPr>
          <w:rFonts w:hint="eastAsia" w:ascii="Times New Roman" w:hAnsi="Times New Roman" w:cs="Times New Roman"/>
          <w:color w:val="auto"/>
          <w:sz w:val="20"/>
          <w:szCs w:val="20"/>
          <w:highlight w:val="none"/>
          <w:lang w:val="en-US" w:eastAsia="ja-JP"/>
        </w:rPr>
      </w:pPr>
      <w:r>
        <w:rPr>
          <w:rFonts w:hint="default" w:ascii="Times New Roman" w:hAnsi="Times New Roman" w:cs="Times New Roman"/>
          <w:color w:val="auto"/>
          <w:sz w:val="20"/>
          <w:szCs w:val="20"/>
          <w:highlight w:val="none"/>
          <w:lang w:val="en-US" w:eastAsia="zh-CN"/>
        </w:rPr>
        <w:fldChar w:fldCharType="begin"/>
      </w:r>
      <w:r>
        <w:rPr>
          <w:rFonts w:hint="default" w:ascii="Times New Roman" w:hAnsi="Times New Roman" w:cs="Times New Roman"/>
          <w:color w:val="auto"/>
          <w:sz w:val="20"/>
          <w:szCs w:val="20"/>
          <w:highlight w:val="none"/>
          <w:lang w:val="en-US" w:eastAsia="zh-CN"/>
        </w:rPr>
        <w:instrText xml:space="preserve"> HYPERLINK "https://www.3gpp.org/ftp/TSG_RAN/WG4_Radio/TSGR4_111/Docs/R4-2409401.zip" </w:instrText>
      </w:r>
      <w:r>
        <w:rPr>
          <w:rFonts w:hint="default" w:ascii="Times New Roman" w:hAnsi="Times New Roman" w:cs="Times New Roman"/>
          <w:color w:val="auto"/>
          <w:sz w:val="20"/>
          <w:szCs w:val="20"/>
          <w:highlight w:val="none"/>
          <w:lang w:val="en-US" w:eastAsia="zh-CN"/>
        </w:rPr>
        <w:fldChar w:fldCharType="separate"/>
      </w:r>
      <w:r>
        <w:rPr>
          <w:rFonts w:hint="default" w:ascii="Times New Roman" w:hAnsi="Times New Roman" w:cs="Times New Roman"/>
          <w:color w:val="auto"/>
          <w:sz w:val="20"/>
          <w:szCs w:val="20"/>
          <w:highlight w:val="none"/>
          <w:lang w:val="en-US" w:eastAsia="zh-CN"/>
        </w:rPr>
        <w:t>R4-2409401</w:t>
      </w:r>
      <w:r>
        <w:rPr>
          <w:rFonts w:hint="default" w:ascii="Times New Roman" w:hAnsi="Times New Roman" w:cs="Times New Roman"/>
          <w:color w:val="auto"/>
          <w:sz w:val="20"/>
          <w:szCs w:val="20"/>
          <w:highlight w:val="none"/>
          <w:lang w:val="en-US" w:eastAsia="zh-CN"/>
        </w:rPr>
        <w:fldChar w:fldCharType="end"/>
      </w:r>
      <w:r>
        <w:rPr>
          <w:rFonts w:hint="eastAsia" w:ascii="Times New Roman" w:hAnsi="Times New Roman" w:cs="Times New Roman"/>
          <w:color w:val="auto"/>
          <w:sz w:val="20"/>
          <w:szCs w:val="20"/>
          <w:highlight w:val="none"/>
          <w:lang w:val="en-US" w:eastAsia="zh-CN"/>
        </w:rPr>
        <w:t>,</w:t>
      </w:r>
      <w:r>
        <w:rPr>
          <w:rFonts w:hint="default" w:ascii="Times New Roman" w:hAnsi="Times New Roman" w:cs="Times New Roman"/>
          <w:color w:val="auto"/>
          <w:sz w:val="20"/>
          <w:szCs w:val="20"/>
          <w:highlight w:val="none"/>
          <w:lang w:val="en-US" w:eastAsia="zh-CN"/>
        </w:rPr>
        <w:t>Expected EIRP requirements</w:t>
      </w:r>
      <w:r>
        <w:rPr>
          <w:rFonts w:hint="eastAsia" w:ascii="Times New Roman" w:hAnsi="Times New Roman" w:cs="Times New Roman"/>
          <w:color w:val="auto"/>
          <w:sz w:val="20"/>
          <w:szCs w:val="20"/>
          <w:highlight w:val="none"/>
          <w:lang w:val="en-US" w:eastAsia="zh-CN"/>
        </w:rPr>
        <w:t>, Huawei, Hisilicon</w:t>
      </w:r>
    </w:p>
    <w:p>
      <w:pPr>
        <w:pStyle w:val="55"/>
        <w:numPr>
          <w:ilvl w:val="0"/>
          <w:numId w:val="5"/>
        </w:numPr>
        <w:rPr>
          <w:rFonts w:hint="eastAsia" w:ascii="Times New Roman" w:hAnsi="Times New Roman" w:cs="Times New Roman"/>
          <w:color w:val="auto"/>
          <w:sz w:val="20"/>
          <w:szCs w:val="20"/>
          <w:highlight w:val="none"/>
          <w:lang w:val="en-US" w:eastAsia="ja-JP"/>
        </w:rPr>
      </w:pPr>
      <w:r>
        <w:rPr>
          <w:rFonts w:hint="eastAsia" w:ascii="Times New Roman" w:hAnsi="Times New Roman" w:cs="Times New Roman"/>
          <w:color w:val="auto"/>
          <w:sz w:val="20"/>
          <w:szCs w:val="20"/>
          <w:highlight w:val="none"/>
          <w:lang w:val="en-US" w:eastAsia="zh-CN"/>
        </w:rPr>
        <w:t>TS 37.941</w:t>
      </w: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highlight w:val="none"/>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highlight w:val="none"/>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highlight w:val="none"/>
          <w:shd w:val="clear" w:color="auto" w:fill="FFFFFF"/>
        </w:rPr>
      </w:pPr>
    </w:p>
    <w:bookmarkEnd w:id="12"/>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Ericsson Hilda">
    <w:altName w:val="Segoe Print"/>
    <w:panose1 w:val="00000500000000000000"/>
    <w:charset w:val="00"/>
    <w:family w:val="auto"/>
    <w:pitch w:val="default"/>
    <w:sig w:usb0="00000000" w:usb1="00000000" w:usb2="00000000" w:usb3="00000000" w:csb0="0000009F" w:csb1="00000000"/>
  </w:font>
  <w:font w:name="Cambria Math">
    <w:panose1 w:val="02040503050406030204"/>
    <w:charset w:val="EE"/>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新宋体">
    <w:panose1 w:val="02010609030101010101"/>
    <w:charset w:val="86"/>
    <w:family w:val="modern"/>
    <w:pitch w:val="default"/>
    <w:sig w:usb0="00000203" w:usb1="288F0000" w:usb2="00000006" w:usb3="00000000" w:csb0="00040001"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7C9EC1E"/>
    <w:multiLevelType w:val="singleLevel"/>
    <w:tmpl w:val="17C9EC1E"/>
    <w:lvl w:ilvl="0" w:tentative="0">
      <w:start w:val="1"/>
      <w:numFmt w:val="bullet"/>
      <w:lvlText w:val=""/>
      <w:lvlJc w:val="left"/>
      <w:pPr>
        <w:ind w:left="420" w:hanging="420"/>
      </w:pPr>
      <w:rPr>
        <w:rFonts w:hint="default" w:ascii="Wingdings" w:hAnsi="Wingdings"/>
      </w:r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
      <w:lvlJc w:val="left"/>
      <w:pPr>
        <w:ind w:left="3816" w:hanging="360"/>
      </w:pPr>
      <w:rPr>
        <w:rFonts w:hint="default" w:ascii="Symbol" w:hAnsi="Symbol"/>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665C217B"/>
    <w:multiLevelType w:val="multilevel"/>
    <w:tmpl w:val="665C217B"/>
    <w:lvl w:ilvl="0" w:tentative="0">
      <w:start w:val="1"/>
      <w:numFmt w:val="decimal"/>
      <w:lvlText w:val="%1"/>
      <w:lvlJc w:val="left"/>
      <w:pPr>
        <w:ind w:left="360" w:hanging="360"/>
      </w:pPr>
      <w:rPr>
        <w:rFonts w:hint="default"/>
      </w:rPr>
    </w:lvl>
    <w:lvl w:ilvl="1" w:tentative="0">
      <w:start w:val="1"/>
      <w:numFmt w:val="decimal"/>
      <w:lvlText w:val="%1.%2"/>
      <w:lvlJc w:val="left"/>
      <w:pPr>
        <w:ind w:left="792" w:hanging="432"/>
      </w:pPr>
      <w:rPr>
        <w:rFonts w:hint="default"/>
      </w:rPr>
    </w:lvl>
    <w:lvl w:ilvl="2" w:tentative="0">
      <w:start w:val="1"/>
      <w:numFmt w:val="decimal"/>
      <w:pStyle w:val="109"/>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3"/>
  </w:num>
  <w:num w:numId="2">
    <w:abstractNumId w:val="4"/>
  </w:num>
  <w:num w:numId="3">
    <w:abstractNumId w:val="2"/>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6FD"/>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0FF"/>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C83"/>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A4F"/>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1E5B"/>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9F2"/>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097C"/>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830"/>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16E"/>
    <w:rsid w:val="00F603F4"/>
    <w:rsid w:val="00F609F7"/>
    <w:rsid w:val="00F60A27"/>
    <w:rsid w:val="00F60AA5"/>
    <w:rsid w:val="00F60E89"/>
    <w:rsid w:val="00F618B6"/>
    <w:rsid w:val="00F618B9"/>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A4D50"/>
    <w:rsid w:val="011B7946"/>
    <w:rsid w:val="01237C8B"/>
    <w:rsid w:val="012823DD"/>
    <w:rsid w:val="01287E75"/>
    <w:rsid w:val="012A6A7A"/>
    <w:rsid w:val="012A6CEB"/>
    <w:rsid w:val="012B6D59"/>
    <w:rsid w:val="013117CF"/>
    <w:rsid w:val="013A4C94"/>
    <w:rsid w:val="01417D3E"/>
    <w:rsid w:val="01442D89"/>
    <w:rsid w:val="01522256"/>
    <w:rsid w:val="01580ADA"/>
    <w:rsid w:val="01586859"/>
    <w:rsid w:val="01594895"/>
    <w:rsid w:val="015C06BF"/>
    <w:rsid w:val="015D1618"/>
    <w:rsid w:val="015F18F2"/>
    <w:rsid w:val="015F5FA3"/>
    <w:rsid w:val="016800B9"/>
    <w:rsid w:val="016E0346"/>
    <w:rsid w:val="017059E0"/>
    <w:rsid w:val="0171654A"/>
    <w:rsid w:val="01791D2E"/>
    <w:rsid w:val="017F53A9"/>
    <w:rsid w:val="01821D8F"/>
    <w:rsid w:val="01864D3B"/>
    <w:rsid w:val="018C2266"/>
    <w:rsid w:val="018C3642"/>
    <w:rsid w:val="018D7DCE"/>
    <w:rsid w:val="0195201D"/>
    <w:rsid w:val="019C3DA8"/>
    <w:rsid w:val="019E267E"/>
    <w:rsid w:val="01A402CD"/>
    <w:rsid w:val="01A742A2"/>
    <w:rsid w:val="01AF0507"/>
    <w:rsid w:val="01B330C9"/>
    <w:rsid w:val="01BE34DB"/>
    <w:rsid w:val="01BE6ACE"/>
    <w:rsid w:val="01C027D4"/>
    <w:rsid w:val="01C14745"/>
    <w:rsid w:val="01C32135"/>
    <w:rsid w:val="01CB0428"/>
    <w:rsid w:val="01CB7A2C"/>
    <w:rsid w:val="01CF07AE"/>
    <w:rsid w:val="01D311AE"/>
    <w:rsid w:val="01D518FC"/>
    <w:rsid w:val="01D615E1"/>
    <w:rsid w:val="01DE4F25"/>
    <w:rsid w:val="01E1598F"/>
    <w:rsid w:val="01E268ED"/>
    <w:rsid w:val="01E73907"/>
    <w:rsid w:val="01E96950"/>
    <w:rsid w:val="01EB317B"/>
    <w:rsid w:val="01EB414A"/>
    <w:rsid w:val="01ED0229"/>
    <w:rsid w:val="01F17B19"/>
    <w:rsid w:val="01F219C7"/>
    <w:rsid w:val="01F33D9D"/>
    <w:rsid w:val="01F60577"/>
    <w:rsid w:val="01FC31DC"/>
    <w:rsid w:val="02016155"/>
    <w:rsid w:val="020F4070"/>
    <w:rsid w:val="021042F2"/>
    <w:rsid w:val="021A2C38"/>
    <w:rsid w:val="021D229B"/>
    <w:rsid w:val="021D2604"/>
    <w:rsid w:val="02205A33"/>
    <w:rsid w:val="022533D4"/>
    <w:rsid w:val="02293A2A"/>
    <w:rsid w:val="022D2A1C"/>
    <w:rsid w:val="022D5BF3"/>
    <w:rsid w:val="022F6559"/>
    <w:rsid w:val="022F66E0"/>
    <w:rsid w:val="023635A6"/>
    <w:rsid w:val="0238292F"/>
    <w:rsid w:val="023A0A2B"/>
    <w:rsid w:val="023E7088"/>
    <w:rsid w:val="0240545F"/>
    <w:rsid w:val="024504DC"/>
    <w:rsid w:val="024C0ED1"/>
    <w:rsid w:val="024C13AB"/>
    <w:rsid w:val="024C4285"/>
    <w:rsid w:val="02532AA9"/>
    <w:rsid w:val="025732DD"/>
    <w:rsid w:val="025C0F66"/>
    <w:rsid w:val="0262197E"/>
    <w:rsid w:val="02656D34"/>
    <w:rsid w:val="026D13E1"/>
    <w:rsid w:val="027035EC"/>
    <w:rsid w:val="02755689"/>
    <w:rsid w:val="027B4322"/>
    <w:rsid w:val="027C5C43"/>
    <w:rsid w:val="02803683"/>
    <w:rsid w:val="028748E0"/>
    <w:rsid w:val="02892A7A"/>
    <w:rsid w:val="02927A98"/>
    <w:rsid w:val="029342BD"/>
    <w:rsid w:val="029D3139"/>
    <w:rsid w:val="029F12D5"/>
    <w:rsid w:val="02A12134"/>
    <w:rsid w:val="02A45D67"/>
    <w:rsid w:val="02AA2805"/>
    <w:rsid w:val="02AF6836"/>
    <w:rsid w:val="02B06DC0"/>
    <w:rsid w:val="02B31189"/>
    <w:rsid w:val="02B81885"/>
    <w:rsid w:val="02B85839"/>
    <w:rsid w:val="02BF4C6F"/>
    <w:rsid w:val="02C6057C"/>
    <w:rsid w:val="02C86D51"/>
    <w:rsid w:val="02CE3DD2"/>
    <w:rsid w:val="02D204DD"/>
    <w:rsid w:val="02D209DC"/>
    <w:rsid w:val="02D36626"/>
    <w:rsid w:val="02D72CF0"/>
    <w:rsid w:val="02DB3978"/>
    <w:rsid w:val="02DC6BBC"/>
    <w:rsid w:val="02E3271D"/>
    <w:rsid w:val="02E929C0"/>
    <w:rsid w:val="02F2282C"/>
    <w:rsid w:val="02F573DC"/>
    <w:rsid w:val="02F95CD1"/>
    <w:rsid w:val="02FA613C"/>
    <w:rsid w:val="02FF1F3E"/>
    <w:rsid w:val="030005FD"/>
    <w:rsid w:val="03001C79"/>
    <w:rsid w:val="030150CB"/>
    <w:rsid w:val="030313BA"/>
    <w:rsid w:val="03142F2C"/>
    <w:rsid w:val="0315569B"/>
    <w:rsid w:val="031712C4"/>
    <w:rsid w:val="03186045"/>
    <w:rsid w:val="031967AA"/>
    <w:rsid w:val="031A5DF1"/>
    <w:rsid w:val="031E0FAC"/>
    <w:rsid w:val="031E4C95"/>
    <w:rsid w:val="03251730"/>
    <w:rsid w:val="03260F70"/>
    <w:rsid w:val="03281855"/>
    <w:rsid w:val="03284E77"/>
    <w:rsid w:val="032907E2"/>
    <w:rsid w:val="03290A22"/>
    <w:rsid w:val="032C55B7"/>
    <w:rsid w:val="032E4DBB"/>
    <w:rsid w:val="03306F61"/>
    <w:rsid w:val="0332111E"/>
    <w:rsid w:val="03332CAE"/>
    <w:rsid w:val="03343BC7"/>
    <w:rsid w:val="033773F8"/>
    <w:rsid w:val="033D44BC"/>
    <w:rsid w:val="033F42E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7158C"/>
    <w:rsid w:val="039B69FD"/>
    <w:rsid w:val="039C5189"/>
    <w:rsid w:val="03A32E58"/>
    <w:rsid w:val="03A36C96"/>
    <w:rsid w:val="03AC2829"/>
    <w:rsid w:val="03B728E0"/>
    <w:rsid w:val="03C0647A"/>
    <w:rsid w:val="03C4766B"/>
    <w:rsid w:val="03C6618A"/>
    <w:rsid w:val="03C80D80"/>
    <w:rsid w:val="03C91DDA"/>
    <w:rsid w:val="03CD06E1"/>
    <w:rsid w:val="03CD6E1F"/>
    <w:rsid w:val="03CE0A11"/>
    <w:rsid w:val="03CF6F0E"/>
    <w:rsid w:val="03D077B2"/>
    <w:rsid w:val="03D2121B"/>
    <w:rsid w:val="03D32BD3"/>
    <w:rsid w:val="03D4427A"/>
    <w:rsid w:val="03E54642"/>
    <w:rsid w:val="03F54B29"/>
    <w:rsid w:val="03F81356"/>
    <w:rsid w:val="03F947E9"/>
    <w:rsid w:val="03FC7097"/>
    <w:rsid w:val="03FF3D36"/>
    <w:rsid w:val="0401480D"/>
    <w:rsid w:val="04034FE6"/>
    <w:rsid w:val="040B2442"/>
    <w:rsid w:val="040C386D"/>
    <w:rsid w:val="040C6238"/>
    <w:rsid w:val="040E704D"/>
    <w:rsid w:val="041126FA"/>
    <w:rsid w:val="041875C1"/>
    <w:rsid w:val="04193A43"/>
    <w:rsid w:val="04225784"/>
    <w:rsid w:val="04252816"/>
    <w:rsid w:val="04343972"/>
    <w:rsid w:val="043711E5"/>
    <w:rsid w:val="04376B0F"/>
    <w:rsid w:val="043C5495"/>
    <w:rsid w:val="04423926"/>
    <w:rsid w:val="0444143C"/>
    <w:rsid w:val="0444783F"/>
    <w:rsid w:val="044753DC"/>
    <w:rsid w:val="045835A5"/>
    <w:rsid w:val="045C0E21"/>
    <w:rsid w:val="045E1DEE"/>
    <w:rsid w:val="045F0F0B"/>
    <w:rsid w:val="045F23BF"/>
    <w:rsid w:val="04605B56"/>
    <w:rsid w:val="046577DF"/>
    <w:rsid w:val="04671100"/>
    <w:rsid w:val="046E568E"/>
    <w:rsid w:val="04786E64"/>
    <w:rsid w:val="04786ED3"/>
    <w:rsid w:val="04811E74"/>
    <w:rsid w:val="04856247"/>
    <w:rsid w:val="04865E52"/>
    <w:rsid w:val="04867A48"/>
    <w:rsid w:val="04875104"/>
    <w:rsid w:val="048829D4"/>
    <w:rsid w:val="049B40DC"/>
    <w:rsid w:val="04A128B3"/>
    <w:rsid w:val="04A3117E"/>
    <w:rsid w:val="04AC23E8"/>
    <w:rsid w:val="04B042CB"/>
    <w:rsid w:val="04C6655F"/>
    <w:rsid w:val="04CD2C67"/>
    <w:rsid w:val="04D66461"/>
    <w:rsid w:val="04D95F6F"/>
    <w:rsid w:val="04E06510"/>
    <w:rsid w:val="04ED5A99"/>
    <w:rsid w:val="04FB4499"/>
    <w:rsid w:val="04FF76AB"/>
    <w:rsid w:val="05010225"/>
    <w:rsid w:val="051034CD"/>
    <w:rsid w:val="05132312"/>
    <w:rsid w:val="0515341A"/>
    <w:rsid w:val="051F43BC"/>
    <w:rsid w:val="052432F7"/>
    <w:rsid w:val="05280A89"/>
    <w:rsid w:val="052A278C"/>
    <w:rsid w:val="052D14A7"/>
    <w:rsid w:val="052F4DAF"/>
    <w:rsid w:val="05367F8C"/>
    <w:rsid w:val="053C34DE"/>
    <w:rsid w:val="053E1AC2"/>
    <w:rsid w:val="053E6829"/>
    <w:rsid w:val="05403ABE"/>
    <w:rsid w:val="0545651B"/>
    <w:rsid w:val="05564384"/>
    <w:rsid w:val="05583DC1"/>
    <w:rsid w:val="055867E9"/>
    <w:rsid w:val="055A77BF"/>
    <w:rsid w:val="055C5DB2"/>
    <w:rsid w:val="055C75CE"/>
    <w:rsid w:val="05631D30"/>
    <w:rsid w:val="05687505"/>
    <w:rsid w:val="05734531"/>
    <w:rsid w:val="05784E56"/>
    <w:rsid w:val="057C7AAB"/>
    <w:rsid w:val="057F0408"/>
    <w:rsid w:val="05804262"/>
    <w:rsid w:val="05816D10"/>
    <w:rsid w:val="058E6ED4"/>
    <w:rsid w:val="05921FB2"/>
    <w:rsid w:val="05930F73"/>
    <w:rsid w:val="05940F3F"/>
    <w:rsid w:val="05991C8F"/>
    <w:rsid w:val="059B16D6"/>
    <w:rsid w:val="059E152E"/>
    <w:rsid w:val="059F1811"/>
    <w:rsid w:val="05A07D47"/>
    <w:rsid w:val="05A706E9"/>
    <w:rsid w:val="05AD341A"/>
    <w:rsid w:val="05AE5D59"/>
    <w:rsid w:val="05B11A20"/>
    <w:rsid w:val="05B173DC"/>
    <w:rsid w:val="05B27D07"/>
    <w:rsid w:val="05B658ED"/>
    <w:rsid w:val="05B709C2"/>
    <w:rsid w:val="05B74771"/>
    <w:rsid w:val="05BC079D"/>
    <w:rsid w:val="05BE42A5"/>
    <w:rsid w:val="05C1056D"/>
    <w:rsid w:val="05C256BE"/>
    <w:rsid w:val="05CC32B8"/>
    <w:rsid w:val="05CE30B5"/>
    <w:rsid w:val="05D16BC6"/>
    <w:rsid w:val="05DC2707"/>
    <w:rsid w:val="05DE72BD"/>
    <w:rsid w:val="05E660EA"/>
    <w:rsid w:val="05E73462"/>
    <w:rsid w:val="05EB0F6A"/>
    <w:rsid w:val="05EE3B4E"/>
    <w:rsid w:val="05FA1213"/>
    <w:rsid w:val="05FB01BC"/>
    <w:rsid w:val="05FF3135"/>
    <w:rsid w:val="060030B7"/>
    <w:rsid w:val="060836A6"/>
    <w:rsid w:val="060C4293"/>
    <w:rsid w:val="060C5B07"/>
    <w:rsid w:val="060D249E"/>
    <w:rsid w:val="060F4D65"/>
    <w:rsid w:val="06111076"/>
    <w:rsid w:val="061146F4"/>
    <w:rsid w:val="0621639E"/>
    <w:rsid w:val="06232139"/>
    <w:rsid w:val="062362D5"/>
    <w:rsid w:val="06271CE8"/>
    <w:rsid w:val="062734D4"/>
    <w:rsid w:val="062D742E"/>
    <w:rsid w:val="062E1E31"/>
    <w:rsid w:val="06382A58"/>
    <w:rsid w:val="063F20A9"/>
    <w:rsid w:val="064001EE"/>
    <w:rsid w:val="0646400E"/>
    <w:rsid w:val="06474EFD"/>
    <w:rsid w:val="064767A0"/>
    <w:rsid w:val="06493A8C"/>
    <w:rsid w:val="064A35EA"/>
    <w:rsid w:val="064A55FC"/>
    <w:rsid w:val="064B521E"/>
    <w:rsid w:val="064C2727"/>
    <w:rsid w:val="065740AF"/>
    <w:rsid w:val="065A56A2"/>
    <w:rsid w:val="065E4C7F"/>
    <w:rsid w:val="066370B2"/>
    <w:rsid w:val="0665756F"/>
    <w:rsid w:val="066822FB"/>
    <w:rsid w:val="066F6122"/>
    <w:rsid w:val="06735C62"/>
    <w:rsid w:val="067546F8"/>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B506C7"/>
    <w:rsid w:val="06B548E2"/>
    <w:rsid w:val="06BA7F49"/>
    <w:rsid w:val="06BB4F9D"/>
    <w:rsid w:val="06BE1100"/>
    <w:rsid w:val="06C72EBF"/>
    <w:rsid w:val="06C90C42"/>
    <w:rsid w:val="06C9247F"/>
    <w:rsid w:val="06CA43E9"/>
    <w:rsid w:val="06CD3A64"/>
    <w:rsid w:val="06CD47D4"/>
    <w:rsid w:val="06DB688D"/>
    <w:rsid w:val="06DF7EFF"/>
    <w:rsid w:val="06E015C3"/>
    <w:rsid w:val="06E85678"/>
    <w:rsid w:val="06EC2AA0"/>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02401"/>
    <w:rsid w:val="07330557"/>
    <w:rsid w:val="073B285A"/>
    <w:rsid w:val="073F4D45"/>
    <w:rsid w:val="07420D70"/>
    <w:rsid w:val="07436058"/>
    <w:rsid w:val="074A2E82"/>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4645C"/>
    <w:rsid w:val="079D584D"/>
    <w:rsid w:val="079E798A"/>
    <w:rsid w:val="07A20864"/>
    <w:rsid w:val="07A2728D"/>
    <w:rsid w:val="07A80D41"/>
    <w:rsid w:val="07AA3E51"/>
    <w:rsid w:val="07BE51B2"/>
    <w:rsid w:val="07BF6455"/>
    <w:rsid w:val="07C126DC"/>
    <w:rsid w:val="07CA4016"/>
    <w:rsid w:val="07CB2C73"/>
    <w:rsid w:val="07D34041"/>
    <w:rsid w:val="07D54951"/>
    <w:rsid w:val="07D835FB"/>
    <w:rsid w:val="07D926F8"/>
    <w:rsid w:val="07DD018B"/>
    <w:rsid w:val="07E014BE"/>
    <w:rsid w:val="07E04AA8"/>
    <w:rsid w:val="07E17538"/>
    <w:rsid w:val="07E53700"/>
    <w:rsid w:val="07E85751"/>
    <w:rsid w:val="07E9538F"/>
    <w:rsid w:val="07ED5339"/>
    <w:rsid w:val="07F6635B"/>
    <w:rsid w:val="07F70823"/>
    <w:rsid w:val="07F97CF9"/>
    <w:rsid w:val="0800676F"/>
    <w:rsid w:val="080502CE"/>
    <w:rsid w:val="080511A2"/>
    <w:rsid w:val="080F176C"/>
    <w:rsid w:val="080F4BCD"/>
    <w:rsid w:val="08171593"/>
    <w:rsid w:val="0827264B"/>
    <w:rsid w:val="082A0972"/>
    <w:rsid w:val="0835476E"/>
    <w:rsid w:val="08367FC2"/>
    <w:rsid w:val="08391661"/>
    <w:rsid w:val="084E0029"/>
    <w:rsid w:val="0852167C"/>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55AD0"/>
    <w:rsid w:val="089852F1"/>
    <w:rsid w:val="08990610"/>
    <w:rsid w:val="089B5449"/>
    <w:rsid w:val="089D6B7D"/>
    <w:rsid w:val="08A03B5E"/>
    <w:rsid w:val="08A275F2"/>
    <w:rsid w:val="08B21918"/>
    <w:rsid w:val="08B40442"/>
    <w:rsid w:val="08B700C9"/>
    <w:rsid w:val="08B94847"/>
    <w:rsid w:val="08BB5CE3"/>
    <w:rsid w:val="08C14001"/>
    <w:rsid w:val="08C83275"/>
    <w:rsid w:val="08CA6D52"/>
    <w:rsid w:val="08CF2EF9"/>
    <w:rsid w:val="08D315E7"/>
    <w:rsid w:val="08D836B6"/>
    <w:rsid w:val="08D87773"/>
    <w:rsid w:val="08D964D0"/>
    <w:rsid w:val="08E05424"/>
    <w:rsid w:val="08F10FA0"/>
    <w:rsid w:val="08F1525E"/>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822B1"/>
    <w:rsid w:val="093B00AE"/>
    <w:rsid w:val="093E0E17"/>
    <w:rsid w:val="094109B5"/>
    <w:rsid w:val="09444B9B"/>
    <w:rsid w:val="094516FA"/>
    <w:rsid w:val="09467185"/>
    <w:rsid w:val="09470556"/>
    <w:rsid w:val="09486BA4"/>
    <w:rsid w:val="0953050B"/>
    <w:rsid w:val="09546457"/>
    <w:rsid w:val="09573CE0"/>
    <w:rsid w:val="0958129F"/>
    <w:rsid w:val="09582472"/>
    <w:rsid w:val="0960344D"/>
    <w:rsid w:val="096308E4"/>
    <w:rsid w:val="096913F9"/>
    <w:rsid w:val="09697100"/>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C27489"/>
    <w:rsid w:val="09C346F5"/>
    <w:rsid w:val="09C65D3C"/>
    <w:rsid w:val="09CA65A4"/>
    <w:rsid w:val="09CD6A58"/>
    <w:rsid w:val="09CD6EF5"/>
    <w:rsid w:val="09D34B3A"/>
    <w:rsid w:val="09DC463F"/>
    <w:rsid w:val="09E14486"/>
    <w:rsid w:val="09E4648F"/>
    <w:rsid w:val="09F1407D"/>
    <w:rsid w:val="09F21427"/>
    <w:rsid w:val="09F22A67"/>
    <w:rsid w:val="09F46DC2"/>
    <w:rsid w:val="09F977CC"/>
    <w:rsid w:val="0A053F7D"/>
    <w:rsid w:val="0A093274"/>
    <w:rsid w:val="0A0E6073"/>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417405"/>
    <w:rsid w:val="0A446B70"/>
    <w:rsid w:val="0A4758B8"/>
    <w:rsid w:val="0A48676E"/>
    <w:rsid w:val="0A5056C6"/>
    <w:rsid w:val="0A5060D6"/>
    <w:rsid w:val="0A570EAE"/>
    <w:rsid w:val="0A5E32BF"/>
    <w:rsid w:val="0A5F4C2E"/>
    <w:rsid w:val="0A6B424F"/>
    <w:rsid w:val="0A6B69C2"/>
    <w:rsid w:val="0A7200B0"/>
    <w:rsid w:val="0A741F08"/>
    <w:rsid w:val="0A771CA5"/>
    <w:rsid w:val="0A7A2F0F"/>
    <w:rsid w:val="0A7F11A2"/>
    <w:rsid w:val="0A7F4F37"/>
    <w:rsid w:val="0A843B9D"/>
    <w:rsid w:val="0A8621F2"/>
    <w:rsid w:val="0A8A7513"/>
    <w:rsid w:val="0A8C711B"/>
    <w:rsid w:val="0A8F1F9F"/>
    <w:rsid w:val="0A902E09"/>
    <w:rsid w:val="0A9124C9"/>
    <w:rsid w:val="0A9B6BF5"/>
    <w:rsid w:val="0A9E5B2C"/>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F07EF"/>
    <w:rsid w:val="0B5F215C"/>
    <w:rsid w:val="0B605DE1"/>
    <w:rsid w:val="0B611CB1"/>
    <w:rsid w:val="0B615169"/>
    <w:rsid w:val="0B622E13"/>
    <w:rsid w:val="0B651A68"/>
    <w:rsid w:val="0B6E5BD3"/>
    <w:rsid w:val="0B6F31B0"/>
    <w:rsid w:val="0B717521"/>
    <w:rsid w:val="0B7E5735"/>
    <w:rsid w:val="0B8307A0"/>
    <w:rsid w:val="0B841D24"/>
    <w:rsid w:val="0B857CF5"/>
    <w:rsid w:val="0B884E90"/>
    <w:rsid w:val="0B892782"/>
    <w:rsid w:val="0B8C3B1B"/>
    <w:rsid w:val="0B936E39"/>
    <w:rsid w:val="0B9538BE"/>
    <w:rsid w:val="0B9B4AEA"/>
    <w:rsid w:val="0B9C0905"/>
    <w:rsid w:val="0B9E13B0"/>
    <w:rsid w:val="0BA50427"/>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C55E4"/>
    <w:rsid w:val="0BF427F9"/>
    <w:rsid w:val="0BF614B9"/>
    <w:rsid w:val="0BF906B3"/>
    <w:rsid w:val="0BFD70B9"/>
    <w:rsid w:val="0C07544A"/>
    <w:rsid w:val="0C0B2ABC"/>
    <w:rsid w:val="0C0C632D"/>
    <w:rsid w:val="0C120111"/>
    <w:rsid w:val="0C12447E"/>
    <w:rsid w:val="0C180261"/>
    <w:rsid w:val="0C1D0A79"/>
    <w:rsid w:val="0C2966B3"/>
    <w:rsid w:val="0C2C1AE5"/>
    <w:rsid w:val="0C340323"/>
    <w:rsid w:val="0C37145B"/>
    <w:rsid w:val="0C3946F8"/>
    <w:rsid w:val="0C3C0AB0"/>
    <w:rsid w:val="0C455380"/>
    <w:rsid w:val="0C517DA1"/>
    <w:rsid w:val="0C52301A"/>
    <w:rsid w:val="0C573449"/>
    <w:rsid w:val="0C576E02"/>
    <w:rsid w:val="0C590A5F"/>
    <w:rsid w:val="0C5D74AF"/>
    <w:rsid w:val="0C5F49AA"/>
    <w:rsid w:val="0C6038EF"/>
    <w:rsid w:val="0C654C73"/>
    <w:rsid w:val="0C663BE3"/>
    <w:rsid w:val="0C6D5199"/>
    <w:rsid w:val="0C6E02C3"/>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B5A0F"/>
    <w:rsid w:val="0CBC3D48"/>
    <w:rsid w:val="0CCD3B1C"/>
    <w:rsid w:val="0CD648E3"/>
    <w:rsid w:val="0CE245F1"/>
    <w:rsid w:val="0CE33A19"/>
    <w:rsid w:val="0CE4001E"/>
    <w:rsid w:val="0CF5634C"/>
    <w:rsid w:val="0CFB7C7B"/>
    <w:rsid w:val="0D0213CD"/>
    <w:rsid w:val="0D0428A1"/>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82419"/>
    <w:rsid w:val="0D4912D9"/>
    <w:rsid w:val="0D4D56D6"/>
    <w:rsid w:val="0D547193"/>
    <w:rsid w:val="0D5800C7"/>
    <w:rsid w:val="0D5B6E86"/>
    <w:rsid w:val="0D604B9B"/>
    <w:rsid w:val="0D63712E"/>
    <w:rsid w:val="0D647BCA"/>
    <w:rsid w:val="0D6A353C"/>
    <w:rsid w:val="0D771AFB"/>
    <w:rsid w:val="0D7969D7"/>
    <w:rsid w:val="0D826C81"/>
    <w:rsid w:val="0D845BD8"/>
    <w:rsid w:val="0D8F1433"/>
    <w:rsid w:val="0D904522"/>
    <w:rsid w:val="0D972438"/>
    <w:rsid w:val="0D976014"/>
    <w:rsid w:val="0DA060E8"/>
    <w:rsid w:val="0DA21DEB"/>
    <w:rsid w:val="0DA57AAE"/>
    <w:rsid w:val="0DA67711"/>
    <w:rsid w:val="0DAA4CD9"/>
    <w:rsid w:val="0DB42330"/>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84381"/>
    <w:rsid w:val="0DFC48AF"/>
    <w:rsid w:val="0DFF2594"/>
    <w:rsid w:val="0E0313B1"/>
    <w:rsid w:val="0E043FF3"/>
    <w:rsid w:val="0E062A96"/>
    <w:rsid w:val="0E072991"/>
    <w:rsid w:val="0E0D1A47"/>
    <w:rsid w:val="0E176FCD"/>
    <w:rsid w:val="0E193FCB"/>
    <w:rsid w:val="0E1A678F"/>
    <w:rsid w:val="0E1C0C6C"/>
    <w:rsid w:val="0E2134C9"/>
    <w:rsid w:val="0E232F90"/>
    <w:rsid w:val="0E281319"/>
    <w:rsid w:val="0E3217E8"/>
    <w:rsid w:val="0E387AA5"/>
    <w:rsid w:val="0E393B3A"/>
    <w:rsid w:val="0E3F0E9A"/>
    <w:rsid w:val="0E400D03"/>
    <w:rsid w:val="0E406D5C"/>
    <w:rsid w:val="0E485C9B"/>
    <w:rsid w:val="0E4D4B22"/>
    <w:rsid w:val="0E53500F"/>
    <w:rsid w:val="0E567C88"/>
    <w:rsid w:val="0E5A04BE"/>
    <w:rsid w:val="0E5E2B07"/>
    <w:rsid w:val="0E6271C6"/>
    <w:rsid w:val="0E64714D"/>
    <w:rsid w:val="0E6A0F47"/>
    <w:rsid w:val="0E6A1721"/>
    <w:rsid w:val="0E7454FD"/>
    <w:rsid w:val="0E752596"/>
    <w:rsid w:val="0E766A3F"/>
    <w:rsid w:val="0E771E51"/>
    <w:rsid w:val="0E784D38"/>
    <w:rsid w:val="0E796EA0"/>
    <w:rsid w:val="0E7A2A61"/>
    <w:rsid w:val="0E7C0762"/>
    <w:rsid w:val="0E8118C0"/>
    <w:rsid w:val="0E8164AD"/>
    <w:rsid w:val="0E894FFB"/>
    <w:rsid w:val="0E917F18"/>
    <w:rsid w:val="0E9A17E3"/>
    <w:rsid w:val="0EA11114"/>
    <w:rsid w:val="0EA35AC0"/>
    <w:rsid w:val="0EA51A04"/>
    <w:rsid w:val="0EA63FB9"/>
    <w:rsid w:val="0EAA30A8"/>
    <w:rsid w:val="0EB11C1A"/>
    <w:rsid w:val="0EB34961"/>
    <w:rsid w:val="0EB9447E"/>
    <w:rsid w:val="0EBF2C65"/>
    <w:rsid w:val="0EC11B24"/>
    <w:rsid w:val="0EC468A2"/>
    <w:rsid w:val="0EC50C75"/>
    <w:rsid w:val="0EC97E12"/>
    <w:rsid w:val="0ECA0784"/>
    <w:rsid w:val="0ECC4066"/>
    <w:rsid w:val="0ECE7C5F"/>
    <w:rsid w:val="0ED12B32"/>
    <w:rsid w:val="0ED42F9E"/>
    <w:rsid w:val="0EDA48C8"/>
    <w:rsid w:val="0EDC5CD2"/>
    <w:rsid w:val="0EDF1D4E"/>
    <w:rsid w:val="0EE77EDF"/>
    <w:rsid w:val="0EEC53AA"/>
    <w:rsid w:val="0EF75D05"/>
    <w:rsid w:val="0EF957FE"/>
    <w:rsid w:val="0EFE2ACB"/>
    <w:rsid w:val="0F031129"/>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24C2F"/>
    <w:rsid w:val="0F842AF1"/>
    <w:rsid w:val="0F871D69"/>
    <w:rsid w:val="0F8E6521"/>
    <w:rsid w:val="0F8F27CB"/>
    <w:rsid w:val="0F9258CC"/>
    <w:rsid w:val="0F9A3D44"/>
    <w:rsid w:val="0FA11695"/>
    <w:rsid w:val="0FA26E81"/>
    <w:rsid w:val="0FA615E1"/>
    <w:rsid w:val="0FAD0019"/>
    <w:rsid w:val="0FAD3299"/>
    <w:rsid w:val="0FAD3F5A"/>
    <w:rsid w:val="0FB261C9"/>
    <w:rsid w:val="0FB31343"/>
    <w:rsid w:val="0FB714C3"/>
    <w:rsid w:val="0FB81B37"/>
    <w:rsid w:val="0FC12836"/>
    <w:rsid w:val="0FC427AC"/>
    <w:rsid w:val="0FD95333"/>
    <w:rsid w:val="0FDD44E9"/>
    <w:rsid w:val="0FE0698F"/>
    <w:rsid w:val="0FEA3F98"/>
    <w:rsid w:val="0FEB0378"/>
    <w:rsid w:val="0FEC322B"/>
    <w:rsid w:val="0FEC6EF6"/>
    <w:rsid w:val="0FFB19AD"/>
    <w:rsid w:val="0FFE69F9"/>
    <w:rsid w:val="100260C2"/>
    <w:rsid w:val="10036C5E"/>
    <w:rsid w:val="10045EE6"/>
    <w:rsid w:val="10071FE5"/>
    <w:rsid w:val="100C1580"/>
    <w:rsid w:val="100D3B17"/>
    <w:rsid w:val="10134323"/>
    <w:rsid w:val="10145447"/>
    <w:rsid w:val="10154FE6"/>
    <w:rsid w:val="101D02FA"/>
    <w:rsid w:val="10201287"/>
    <w:rsid w:val="1023666E"/>
    <w:rsid w:val="1024103C"/>
    <w:rsid w:val="1031492B"/>
    <w:rsid w:val="1035409F"/>
    <w:rsid w:val="1035503C"/>
    <w:rsid w:val="1037078D"/>
    <w:rsid w:val="103806C3"/>
    <w:rsid w:val="103A7991"/>
    <w:rsid w:val="103F5AB4"/>
    <w:rsid w:val="104052A4"/>
    <w:rsid w:val="10412303"/>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74A2"/>
    <w:rsid w:val="10746083"/>
    <w:rsid w:val="10774625"/>
    <w:rsid w:val="107779F1"/>
    <w:rsid w:val="107B4809"/>
    <w:rsid w:val="107C3D89"/>
    <w:rsid w:val="10836F99"/>
    <w:rsid w:val="10886883"/>
    <w:rsid w:val="108A2129"/>
    <w:rsid w:val="10900CC5"/>
    <w:rsid w:val="10924B2D"/>
    <w:rsid w:val="10953B42"/>
    <w:rsid w:val="109755DE"/>
    <w:rsid w:val="10A12DB1"/>
    <w:rsid w:val="10B4235C"/>
    <w:rsid w:val="10B7486E"/>
    <w:rsid w:val="10B87CFC"/>
    <w:rsid w:val="10BA7EC9"/>
    <w:rsid w:val="10BD429D"/>
    <w:rsid w:val="10C46BA5"/>
    <w:rsid w:val="10C85160"/>
    <w:rsid w:val="10CC5735"/>
    <w:rsid w:val="10D679E0"/>
    <w:rsid w:val="10DC543E"/>
    <w:rsid w:val="10DF786B"/>
    <w:rsid w:val="10E43C3F"/>
    <w:rsid w:val="10EC75B1"/>
    <w:rsid w:val="10F33CC1"/>
    <w:rsid w:val="10F5757C"/>
    <w:rsid w:val="10FA45D2"/>
    <w:rsid w:val="10FD6E37"/>
    <w:rsid w:val="11024527"/>
    <w:rsid w:val="110A4489"/>
    <w:rsid w:val="110C4267"/>
    <w:rsid w:val="11150F62"/>
    <w:rsid w:val="111A28E5"/>
    <w:rsid w:val="111B1F9F"/>
    <w:rsid w:val="111D0087"/>
    <w:rsid w:val="111D46E5"/>
    <w:rsid w:val="111E5679"/>
    <w:rsid w:val="11280A27"/>
    <w:rsid w:val="112F54D2"/>
    <w:rsid w:val="1133321C"/>
    <w:rsid w:val="113B291C"/>
    <w:rsid w:val="11457D8C"/>
    <w:rsid w:val="11461F96"/>
    <w:rsid w:val="114C3CA8"/>
    <w:rsid w:val="114D3A1D"/>
    <w:rsid w:val="1154503C"/>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D6B"/>
    <w:rsid w:val="119406E3"/>
    <w:rsid w:val="11996649"/>
    <w:rsid w:val="119C152C"/>
    <w:rsid w:val="11A030A8"/>
    <w:rsid w:val="11AA61BD"/>
    <w:rsid w:val="11AB222F"/>
    <w:rsid w:val="11AC7561"/>
    <w:rsid w:val="11AE6531"/>
    <w:rsid w:val="11AF439E"/>
    <w:rsid w:val="11B50817"/>
    <w:rsid w:val="11B52CFA"/>
    <w:rsid w:val="11B66269"/>
    <w:rsid w:val="11BA0839"/>
    <w:rsid w:val="11BE25B0"/>
    <w:rsid w:val="11CA3974"/>
    <w:rsid w:val="11D96062"/>
    <w:rsid w:val="11DD7754"/>
    <w:rsid w:val="11E4369D"/>
    <w:rsid w:val="11EA6B41"/>
    <w:rsid w:val="11EE4F27"/>
    <w:rsid w:val="11F0307F"/>
    <w:rsid w:val="11F267E8"/>
    <w:rsid w:val="11F427FC"/>
    <w:rsid w:val="11F4739E"/>
    <w:rsid w:val="11F67383"/>
    <w:rsid w:val="11FA2D7A"/>
    <w:rsid w:val="12066C25"/>
    <w:rsid w:val="12103122"/>
    <w:rsid w:val="1210456D"/>
    <w:rsid w:val="12134828"/>
    <w:rsid w:val="12136E16"/>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D422E"/>
    <w:rsid w:val="12845278"/>
    <w:rsid w:val="12863AEA"/>
    <w:rsid w:val="12890406"/>
    <w:rsid w:val="128B7C40"/>
    <w:rsid w:val="128C036A"/>
    <w:rsid w:val="128C15E9"/>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DF6859"/>
    <w:rsid w:val="12E302DA"/>
    <w:rsid w:val="12EC215C"/>
    <w:rsid w:val="12EE6AFD"/>
    <w:rsid w:val="12F1528F"/>
    <w:rsid w:val="12F538D3"/>
    <w:rsid w:val="12F85F0D"/>
    <w:rsid w:val="12F97513"/>
    <w:rsid w:val="12FA6C0E"/>
    <w:rsid w:val="12FB7F3D"/>
    <w:rsid w:val="13017E6E"/>
    <w:rsid w:val="130611C7"/>
    <w:rsid w:val="1306326A"/>
    <w:rsid w:val="130B75F6"/>
    <w:rsid w:val="130C7624"/>
    <w:rsid w:val="130D7CA1"/>
    <w:rsid w:val="130F09BD"/>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7F4E27"/>
    <w:rsid w:val="1382164E"/>
    <w:rsid w:val="13833EEA"/>
    <w:rsid w:val="1387444F"/>
    <w:rsid w:val="138C7615"/>
    <w:rsid w:val="138E1877"/>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27C86"/>
    <w:rsid w:val="13D765AD"/>
    <w:rsid w:val="13D90BC5"/>
    <w:rsid w:val="13D91947"/>
    <w:rsid w:val="13DC36E2"/>
    <w:rsid w:val="13E700A6"/>
    <w:rsid w:val="13E96E8F"/>
    <w:rsid w:val="13ED51EC"/>
    <w:rsid w:val="13ED5977"/>
    <w:rsid w:val="13EE54F1"/>
    <w:rsid w:val="13F22B81"/>
    <w:rsid w:val="13F41B61"/>
    <w:rsid w:val="13FD4FCC"/>
    <w:rsid w:val="13FE285E"/>
    <w:rsid w:val="1400502D"/>
    <w:rsid w:val="14083E7D"/>
    <w:rsid w:val="140D5E1A"/>
    <w:rsid w:val="1410395F"/>
    <w:rsid w:val="141624C3"/>
    <w:rsid w:val="141B08A6"/>
    <w:rsid w:val="14220CA7"/>
    <w:rsid w:val="142E6CAD"/>
    <w:rsid w:val="142F2C24"/>
    <w:rsid w:val="143802F8"/>
    <w:rsid w:val="144442DA"/>
    <w:rsid w:val="144C6544"/>
    <w:rsid w:val="144F7DD8"/>
    <w:rsid w:val="14542FBA"/>
    <w:rsid w:val="14547289"/>
    <w:rsid w:val="14556F31"/>
    <w:rsid w:val="145D7ABF"/>
    <w:rsid w:val="14601A0D"/>
    <w:rsid w:val="14697AC5"/>
    <w:rsid w:val="147538F3"/>
    <w:rsid w:val="147544B0"/>
    <w:rsid w:val="14794C74"/>
    <w:rsid w:val="147C077C"/>
    <w:rsid w:val="14812D74"/>
    <w:rsid w:val="14836C15"/>
    <w:rsid w:val="1484166A"/>
    <w:rsid w:val="14862300"/>
    <w:rsid w:val="148B50C9"/>
    <w:rsid w:val="148C00A0"/>
    <w:rsid w:val="148D3653"/>
    <w:rsid w:val="149363B8"/>
    <w:rsid w:val="149D101A"/>
    <w:rsid w:val="149E0A7B"/>
    <w:rsid w:val="14A164FA"/>
    <w:rsid w:val="14A75504"/>
    <w:rsid w:val="14A82A63"/>
    <w:rsid w:val="14A86EA4"/>
    <w:rsid w:val="14AC358C"/>
    <w:rsid w:val="14AD2764"/>
    <w:rsid w:val="14B227CC"/>
    <w:rsid w:val="14B76730"/>
    <w:rsid w:val="14BE3D4F"/>
    <w:rsid w:val="14C41AA0"/>
    <w:rsid w:val="14C42DC7"/>
    <w:rsid w:val="14C75522"/>
    <w:rsid w:val="14C767C8"/>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2366D4"/>
    <w:rsid w:val="15254FBD"/>
    <w:rsid w:val="15290336"/>
    <w:rsid w:val="15297BD7"/>
    <w:rsid w:val="152E6293"/>
    <w:rsid w:val="15325A1E"/>
    <w:rsid w:val="153B59AE"/>
    <w:rsid w:val="1542012A"/>
    <w:rsid w:val="15422ACA"/>
    <w:rsid w:val="15472F28"/>
    <w:rsid w:val="154A777B"/>
    <w:rsid w:val="154D4A84"/>
    <w:rsid w:val="154F7EBD"/>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8F2475"/>
    <w:rsid w:val="159332D7"/>
    <w:rsid w:val="15940459"/>
    <w:rsid w:val="159669D6"/>
    <w:rsid w:val="159859F4"/>
    <w:rsid w:val="159A1EE1"/>
    <w:rsid w:val="15A80FDC"/>
    <w:rsid w:val="15AA7A19"/>
    <w:rsid w:val="15AC5259"/>
    <w:rsid w:val="15AE02B1"/>
    <w:rsid w:val="15AE46FA"/>
    <w:rsid w:val="15AE5475"/>
    <w:rsid w:val="15B06B12"/>
    <w:rsid w:val="15B13177"/>
    <w:rsid w:val="15B21729"/>
    <w:rsid w:val="15B75136"/>
    <w:rsid w:val="15BE3D9D"/>
    <w:rsid w:val="15C02C76"/>
    <w:rsid w:val="15C26140"/>
    <w:rsid w:val="15C4476E"/>
    <w:rsid w:val="15C61DCD"/>
    <w:rsid w:val="15D4474D"/>
    <w:rsid w:val="15D7597F"/>
    <w:rsid w:val="15E32BB5"/>
    <w:rsid w:val="15F53F0F"/>
    <w:rsid w:val="160A3803"/>
    <w:rsid w:val="160C437B"/>
    <w:rsid w:val="161033BE"/>
    <w:rsid w:val="16133F8E"/>
    <w:rsid w:val="16147F08"/>
    <w:rsid w:val="16160429"/>
    <w:rsid w:val="161C3234"/>
    <w:rsid w:val="16274542"/>
    <w:rsid w:val="162F0727"/>
    <w:rsid w:val="16302232"/>
    <w:rsid w:val="163562A4"/>
    <w:rsid w:val="163A584C"/>
    <w:rsid w:val="163D4865"/>
    <w:rsid w:val="164051D9"/>
    <w:rsid w:val="1641433F"/>
    <w:rsid w:val="164875ED"/>
    <w:rsid w:val="164B2B96"/>
    <w:rsid w:val="164D6264"/>
    <w:rsid w:val="165110B9"/>
    <w:rsid w:val="1651796F"/>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35B31"/>
    <w:rsid w:val="1695742C"/>
    <w:rsid w:val="169D1595"/>
    <w:rsid w:val="169E2FAE"/>
    <w:rsid w:val="16A65B92"/>
    <w:rsid w:val="16AA56E3"/>
    <w:rsid w:val="16AC6E85"/>
    <w:rsid w:val="16AD0A57"/>
    <w:rsid w:val="16AF6004"/>
    <w:rsid w:val="16B06ADC"/>
    <w:rsid w:val="16BA18A0"/>
    <w:rsid w:val="16BA7C07"/>
    <w:rsid w:val="16BB5FBB"/>
    <w:rsid w:val="16BD160C"/>
    <w:rsid w:val="16BE109A"/>
    <w:rsid w:val="16C066C7"/>
    <w:rsid w:val="16C211F3"/>
    <w:rsid w:val="16C2724F"/>
    <w:rsid w:val="16C41FCF"/>
    <w:rsid w:val="16C455CB"/>
    <w:rsid w:val="16D10416"/>
    <w:rsid w:val="16D359B1"/>
    <w:rsid w:val="16D550B0"/>
    <w:rsid w:val="16DC6856"/>
    <w:rsid w:val="16DD48E9"/>
    <w:rsid w:val="16E7220A"/>
    <w:rsid w:val="16E72F9E"/>
    <w:rsid w:val="16EA7CB4"/>
    <w:rsid w:val="16F7773E"/>
    <w:rsid w:val="16F94056"/>
    <w:rsid w:val="16FD7F89"/>
    <w:rsid w:val="170133DA"/>
    <w:rsid w:val="17017641"/>
    <w:rsid w:val="170259E1"/>
    <w:rsid w:val="17026088"/>
    <w:rsid w:val="170353FD"/>
    <w:rsid w:val="17040680"/>
    <w:rsid w:val="17056BCC"/>
    <w:rsid w:val="171053FC"/>
    <w:rsid w:val="17137BE1"/>
    <w:rsid w:val="1715378E"/>
    <w:rsid w:val="17172D0A"/>
    <w:rsid w:val="171E7FAF"/>
    <w:rsid w:val="17220210"/>
    <w:rsid w:val="17235F88"/>
    <w:rsid w:val="17245905"/>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7653C5"/>
    <w:rsid w:val="17781A92"/>
    <w:rsid w:val="17786EB3"/>
    <w:rsid w:val="17841377"/>
    <w:rsid w:val="17844C56"/>
    <w:rsid w:val="179559A6"/>
    <w:rsid w:val="17957384"/>
    <w:rsid w:val="17A20BD4"/>
    <w:rsid w:val="17A30F12"/>
    <w:rsid w:val="17AD2B15"/>
    <w:rsid w:val="17B274A5"/>
    <w:rsid w:val="17B6063D"/>
    <w:rsid w:val="17B74C8C"/>
    <w:rsid w:val="17B83B56"/>
    <w:rsid w:val="17BA48D6"/>
    <w:rsid w:val="17BC33B5"/>
    <w:rsid w:val="17C0378A"/>
    <w:rsid w:val="17C535A1"/>
    <w:rsid w:val="17C63357"/>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0A58E4"/>
    <w:rsid w:val="18157481"/>
    <w:rsid w:val="181B3A35"/>
    <w:rsid w:val="182267FD"/>
    <w:rsid w:val="18235A20"/>
    <w:rsid w:val="18235E85"/>
    <w:rsid w:val="18331DAD"/>
    <w:rsid w:val="18397C4D"/>
    <w:rsid w:val="183E4121"/>
    <w:rsid w:val="183F3DA9"/>
    <w:rsid w:val="184068C1"/>
    <w:rsid w:val="18420253"/>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903F43"/>
    <w:rsid w:val="18937801"/>
    <w:rsid w:val="18A11783"/>
    <w:rsid w:val="18A16B9A"/>
    <w:rsid w:val="18A5427C"/>
    <w:rsid w:val="18A91E02"/>
    <w:rsid w:val="18A94FC3"/>
    <w:rsid w:val="18AB1905"/>
    <w:rsid w:val="18AC724D"/>
    <w:rsid w:val="18AF5199"/>
    <w:rsid w:val="18AF7C5B"/>
    <w:rsid w:val="18B417E1"/>
    <w:rsid w:val="18B61C67"/>
    <w:rsid w:val="18C0323C"/>
    <w:rsid w:val="18C64427"/>
    <w:rsid w:val="18C9246D"/>
    <w:rsid w:val="18CC589D"/>
    <w:rsid w:val="18CC75E7"/>
    <w:rsid w:val="18CF7D05"/>
    <w:rsid w:val="18D979C0"/>
    <w:rsid w:val="18DE1E44"/>
    <w:rsid w:val="18DE5861"/>
    <w:rsid w:val="18DF766E"/>
    <w:rsid w:val="18E67034"/>
    <w:rsid w:val="18E872D7"/>
    <w:rsid w:val="18E921AF"/>
    <w:rsid w:val="18EA68A3"/>
    <w:rsid w:val="18EE2D62"/>
    <w:rsid w:val="18F06558"/>
    <w:rsid w:val="18F3471F"/>
    <w:rsid w:val="18F931E6"/>
    <w:rsid w:val="18FA042B"/>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949B0"/>
    <w:rsid w:val="194A1ACB"/>
    <w:rsid w:val="194C176F"/>
    <w:rsid w:val="19500DD6"/>
    <w:rsid w:val="19521210"/>
    <w:rsid w:val="19537076"/>
    <w:rsid w:val="195621A4"/>
    <w:rsid w:val="19564B19"/>
    <w:rsid w:val="19573904"/>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2545"/>
    <w:rsid w:val="198C5D06"/>
    <w:rsid w:val="19A7296F"/>
    <w:rsid w:val="19AF232D"/>
    <w:rsid w:val="19B94DE5"/>
    <w:rsid w:val="19BB7983"/>
    <w:rsid w:val="19CA4702"/>
    <w:rsid w:val="19D01D27"/>
    <w:rsid w:val="19D76F77"/>
    <w:rsid w:val="19DC3901"/>
    <w:rsid w:val="19DC491F"/>
    <w:rsid w:val="19DE7440"/>
    <w:rsid w:val="19E45BB3"/>
    <w:rsid w:val="19ED386F"/>
    <w:rsid w:val="19F90091"/>
    <w:rsid w:val="19F91F18"/>
    <w:rsid w:val="19FF1298"/>
    <w:rsid w:val="1A03072C"/>
    <w:rsid w:val="1A045B87"/>
    <w:rsid w:val="1A1B623C"/>
    <w:rsid w:val="1A1F1382"/>
    <w:rsid w:val="1A203F61"/>
    <w:rsid w:val="1A210157"/>
    <w:rsid w:val="1A225770"/>
    <w:rsid w:val="1A2364A1"/>
    <w:rsid w:val="1A2C794C"/>
    <w:rsid w:val="1A365F00"/>
    <w:rsid w:val="1A402130"/>
    <w:rsid w:val="1A464C4A"/>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43E00"/>
    <w:rsid w:val="1A7A2EF9"/>
    <w:rsid w:val="1A7C1CC2"/>
    <w:rsid w:val="1A7F4EDC"/>
    <w:rsid w:val="1A813E2C"/>
    <w:rsid w:val="1A8468A0"/>
    <w:rsid w:val="1A8506F7"/>
    <w:rsid w:val="1A862267"/>
    <w:rsid w:val="1A8F2FDB"/>
    <w:rsid w:val="1A960E81"/>
    <w:rsid w:val="1A972C69"/>
    <w:rsid w:val="1A9A0C93"/>
    <w:rsid w:val="1A9A12C1"/>
    <w:rsid w:val="1AAF08BB"/>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62F86"/>
    <w:rsid w:val="1AEA5B10"/>
    <w:rsid w:val="1AED0EC9"/>
    <w:rsid w:val="1AF06C95"/>
    <w:rsid w:val="1AF16F7F"/>
    <w:rsid w:val="1AF34AE5"/>
    <w:rsid w:val="1AF3712C"/>
    <w:rsid w:val="1AF84C8C"/>
    <w:rsid w:val="1AFE2079"/>
    <w:rsid w:val="1B00502A"/>
    <w:rsid w:val="1B0345B1"/>
    <w:rsid w:val="1B08241D"/>
    <w:rsid w:val="1B082CC4"/>
    <w:rsid w:val="1B0B3B20"/>
    <w:rsid w:val="1B1613A0"/>
    <w:rsid w:val="1B1F30D9"/>
    <w:rsid w:val="1B223C37"/>
    <w:rsid w:val="1B2A7E36"/>
    <w:rsid w:val="1B2D40CD"/>
    <w:rsid w:val="1B2F42C3"/>
    <w:rsid w:val="1B315167"/>
    <w:rsid w:val="1B324397"/>
    <w:rsid w:val="1B367AA4"/>
    <w:rsid w:val="1B372EB9"/>
    <w:rsid w:val="1B39636C"/>
    <w:rsid w:val="1B3C488F"/>
    <w:rsid w:val="1B40005E"/>
    <w:rsid w:val="1B4268B4"/>
    <w:rsid w:val="1B427936"/>
    <w:rsid w:val="1B484A2D"/>
    <w:rsid w:val="1B5A2864"/>
    <w:rsid w:val="1B5D3106"/>
    <w:rsid w:val="1B73181B"/>
    <w:rsid w:val="1B7906CE"/>
    <w:rsid w:val="1B7D07F3"/>
    <w:rsid w:val="1B831B2B"/>
    <w:rsid w:val="1B853A57"/>
    <w:rsid w:val="1B9219EE"/>
    <w:rsid w:val="1B9307F8"/>
    <w:rsid w:val="1B944685"/>
    <w:rsid w:val="1B945678"/>
    <w:rsid w:val="1B946E65"/>
    <w:rsid w:val="1B9B3AD0"/>
    <w:rsid w:val="1B9F2B96"/>
    <w:rsid w:val="1BA11675"/>
    <w:rsid w:val="1BA258AE"/>
    <w:rsid w:val="1BA57F07"/>
    <w:rsid w:val="1BAA3905"/>
    <w:rsid w:val="1BB01F6E"/>
    <w:rsid w:val="1BB31994"/>
    <w:rsid w:val="1BB81DD8"/>
    <w:rsid w:val="1BB848C7"/>
    <w:rsid w:val="1BB86F3A"/>
    <w:rsid w:val="1BC2644D"/>
    <w:rsid w:val="1BC85001"/>
    <w:rsid w:val="1BCA7505"/>
    <w:rsid w:val="1BCF3772"/>
    <w:rsid w:val="1BD91032"/>
    <w:rsid w:val="1BDD2FB0"/>
    <w:rsid w:val="1BDF024C"/>
    <w:rsid w:val="1BEA1E6C"/>
    <w:rsid w:val="1BEE4EC9"/>
    <w:rsid w:val="1BEF7D4B"/>
    <w:rsid w:val="1BF42B70"/>
    <w:rsid w:val="1BF768CD"/>
    <w:rsid w:val="1BF92025"/>
    <w:rsid w:val="1BF9326D"/>
    <w:rsid w:val="1C020825"/>
    <w:rsid w:val="1C036FDA"/>
    <w:rsid w:val="1C0730F3"/>
    <w:rsid w:val="1C08111C"/>
    <w:rsid w:val="1C0A12E3"/>
    <w:rsid w:val="1C0B33CB"/>
    <w:rsid w:val="1C0D0258"/>
    <w:rsid w:val="1C0D60C9"/>
    <w:rsid w:val="1C0E363C"/>
    <w:rsid w:val="1C17562C"/>
    <w:rsid w:val="1C1869A6"/>
    <w:rsid w:val="1C191CF6"/>
    <w:rsid w:val="1C206F70"/>
    <w:rsid w:val="1C242C80"/>
    <w:rsid w:val="1C277F90"/>
    <w:rsid w:val="1C33796F"/>
    <w:rsid w:val="1C341EE3"/>
    <w:rsid w:val="1C360432"/>
    <w:rsid w:val="1C3B2AED"/>
    <w:rsid w:val="1C3E5B92"/>
    <w:rsid w:val="1C441419"/>
    <w:rsid w:val="1C4774DD"/>
    <w:rsid w:val="1C4A45C4"/>
    <w:rsid w:val="1C4B3310"/>
    <w:rsid w:val="1C561E66"/>
    <w:rsid w:val="1C5909B9"/>
    <w:rsid w:val="1C5E3742"/>
    <w:rsid w:val="1C5F23B1"/>
    <w:rsid w:val="1C6D07BF"/>
    <w:rsid w:val="1C6D4144"/>
    <w:rsid w:val="1C726EC3"/>
    <w:rsid w:val="1C793EB9"/>
    <w:rsid w:val="1C7B65E1"/>
    <w:rsid w:val="1C807142"/>
    <w:rsid w:val="1C861F4B"/>
    <w:rsid w:val="1C90266F"/>
    <w:rsid w:val="1C9A166E"/>
    <w:rsid w:val="1C9C48A7"/>
    <w:rsid w:val="1CA16CCE"/>
    <w:rsid w:val="1CAA7318"/>
    <w:rsid w:val="1CAB1830"/>
    <w:rsid w:val="1CAD2752"/>
    <w:rsid w:val="1CB702E9"/>
    <w:rsid w:val="1CBA5B32"/>
    <w:rsid w:val="1CBE0F85"/>
    <w:rsid w:val="1CBE5026"/>
    <w:rsid w:val="1CC1651E"/>
    <w:rsid w:val="1CC34B2B"/>
    <w:rsid w:val="1CCD6D74"/>
    <w:rsid w:val="1CD363DF"/>
    <w:rsid w:val="1CD8702E"/>
    <w:rsid w:val="1CD97139"/>
    <w:rsid w:val="1CE13063"/>
    <w:rsid w:val="1CE226CE"/>
    <w:rsid w:val="1CE2616E"/>
    <w:rsid w:val="1CEE2F53"/>
    <w:rsid w:val="1CF15683"/>
    <w:rsid w:val="1CF333A5"/>
    <w:rsid w:val="1CF53F65"/>
    <w:rsid w:val="1CFA57E6"/>
    <w:rsid w:val="1D023336"/>
    <w:rsid w:val="1D031DDA"/>
    <w:rsid w:val="1D0B731D"/>
    <w:rsid w:val="1D1C33A3"/>
    <w:rsid w:val="1D1C7189"/>
    <w:rsid w:val="1D1D6A68"/>
    <w:rsid w:val="1D1F1D0C"/>
    <w:rsid w:val="1D2054C4"/>
    <w:rsid w:val="1D24658B"/>
    <w:rsid w:val="1D2E77E8"/>
    <w:rsid w:val="1D457CE9"/>
    <w:rsid w:val="1D4969F4"/>
    <w:rsid w:val="1D4C117F"/>
    <w:rsid w:val="1D513E68"/>
    <w:rsid w:val="1D542DB3"/>
    <w:rsid w:val="1D563E2F"/>
    <w:rsid w:val="1D5A17CD"/>
    <w:rsid w:val="1D5A3689"/>
    <w:rsid w:val="1D5F7119"/>
    <w:rsid w:val="1D6033FE"/>
    <w:rsid w:val="1D684015"/>
    <w:rsid w:val="1D6B5AD7"/>
    <w:rsid w:val="1D6F79AF"/>
    <w:rsid w:val="1D7877C5"/>
    <w:rsid w:val="1D7C6E19"/>
    <w:rsid w:val="1D8F5B72"/>
    <w:rsid w:val="1D8F6826"/>
    <w:rsid w:val="1D9B69B7"/>
    <w:rsid w:val="1D9C5DA0"/>
    <w:rsid w:val="1D9C7126"/>
    <w:rsid w:val="1D9F462B"/>
    <w:rsid w:val="1DA1442D"/>
    <w:rsid w:val="1DA265B5"/>
    <w:rsid w:val="1DB26ED0"/>
    <w:rsid w:val="1DB835A9"/>
    <w:rsid w:val="1DBF39DD"/>
    <w:rsid w:val="1DC1547F"/>
    <w:rsid w:val="1DC21898"/>
    <w:rsid w:val="1DC254A8"/>
    <w:rsid w:val="1DC603E1"/>
    <w:rsid w:val="1DDD518B"/>
    <w:rsid w:val="1DEC45ED"/>
    <w:rsid w:val="1DF15593"/>
    <w:rsid w:val="1DF2745E"/>
    <w:rsid w:val="1DF71982"/>
    <w:rsid w:val="1DF8498F"/>
    <w:rsid w:val="1E02615D"/>
    <w:rsid w:val="1E093D7D"/>
    <w:rsid w:val="1E143B97"/>
    <w:rsid w:val="1E1501B7"/>
    <w:rsid w:val="1E183872"/>
    <w:rsid w:val="1E1D7E95"/>
    <w:rsid w:val="1E201A27"/>
    <w:rsid w:val="1E224747"/>
    <w:rsid w:val="1E266884"/>
    <w:rsid w:val="1E2B2F2B"/>
    <w:rsid w:val="1E304B88"/>
    <w:rsid w:val="1E377B48"/>
    <w:rsid w:val="1E3E02E7"/>
    <w:rsid w:val="1E6703B7"/>
    <w:rsid w:val="1E680B85"/>
    <w:rsid w:val="1E6B2336"/>
    <w:rsid w:val="1E712925"/>
    <w:rsid w:val="1E780EE2"/>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25AF1"/>
    <w:rsid w:val="1EE36B24"/>
    <w:rsid w:val="1EE4433F"/>
    <w:rsid w:val="1EE6740D"/>
    <w:rsid w:val="1EEC1621"/>
    <w:rsid w:val="1EED7A29"/>
    <w:rsid w:val="1EF774A8"/>
    <w:rsid w:val="1F012922"/>
    <w:rsid w:val="1F037F50"/>
    <w:rsid w:val="1F0D14F3"/>
    <w:rsid w:val="1F0E3B92"/>
    <w:rsid w:val="1F120D07"/>
    <w:rsid w:val="1F141EF2"/>
    <w:rsid w:val="1F280D38"/>
    <w:rsid w:val="1F303EA7"/>
    <w:rsid w:val="1F30637A"/>
    <w:rsid w:val="1F3111CE"/>
    <w:rsid w:val="1F3139B1"/>
    <w:rsid w:val="1F323579"/>
    <w:rsid w:val="1F3B07C0"/>
    <w:rsid w:val="1F3C6AF7"/>
    <w:rsid w:val="1F405E44"/>
    <w:rsid w:val="1F4A3D83"/>
    <w:rsid w:val="1F4E681F"/>
    <w:rsid w:val="1F5174F6"/>
    <w:rsid w:val="1F5324C1"/>
    <w:rsid w:val="1F561E2A"/>
    <w:rsid w:val="1F5E088A"/>
    <w:rsid w:val="1F5F1E2B"/>
    <w:rsid w:val="1F661994"/>
    <w:rsid w:val="1F672A0E"/>
    <w:rsid w:val="1F675D04"/>
    <w:rsid w:val="1F6833F6"/>
    <w:rsid w:val="1F68659A"/>
    <w:rsid w:val="1F7756A5"/>
    <w:rsid w:val="1F7959F4"/>
    <w:rsid w:val="1F7C19E4"/>
    <w:rsid w:val="1F83562C"/>
    <w:rsid w:val="1F877BDE"/>
    <w:rsid w:val="1F8A5F10"/>
    <w:rsid w:val="1F947917"/>
    <w:rsid w:val="1F952318"/>
    <w:rsid w:val="1FA12A08"/>
    <w:rsid w:val="1FA732AF"/>
    <w:rsid w:val="1FA82FF9"/>
    <w:rsid w:val="1FAC192E"/>
    <w:rsid w:val="1FAD796D"/>
    <w:rsid w:val="1FAF1B15"/>
    <w:rsid w:val="1FB01266"/>
    <w:rsid w:val="1FB260BE"/>
    <w:rsid w:val="1FB34CAE"/>
    <w:rsid w:val="1FB44072"/>
    <w:rsid w:val="1FB54204"/>
    <w:rsid w:val="1FB63655"/>
    <w:rsid w:val="1FBA0563"/>
    <w:rsid w:val="1FBD2292"/>
    <w:rsid w:val="1FBD7AAE"/>
    <w:rsid w:val="1FBE77B2"/>
    <w:rsid w:val="1FBF2E17"/>
    <w:rsid w:val="1FC26AB9"/>
    <w:rsid w:val="1FC46F9E"/>
    <w:rsid w:val="1FC511F0"/>
    <w:rsid w:val="1FC7659B"/>
    <w:rsid w:val="1FD35404"/>
    <w:rsid w:val="1FDF6B08"/>
    <w:rsid w:val="1FDF7828"/>
    <w:rsid w:val="1FE045AC"/>
    <w:rsid w:val="1FE25D1E"/>
    <w:rsid w:val="1FE34C59"/>
    <w:rsid w:val="1FE47ADF"/>
    <w:rsid w:val="1FE76FD3"/>
    <w:rsid w:val="1FE91483"/>
    <w:rsid w:val="1FED166B"/>
    <w:rsid w:val="1FF05FBA"/>
    <w:rsid w:val="1FF2649D"/>
    <w:rsid w:val="1FF61864"/>
    <w:rsid w:val="1FF82D26"/>
    <w:rsid w:val="2000119F"/>
    <w:rsid w:val="20007200"/>
    <w:rsid w:val="20023827"/>
    <w:rsid w:val="200D53BE"/>
    <w:rsid w:val="200E46CD"/>
    <w:rsid w:val="20107ED3"/>
    <w:rsid w:val="201359DF"/>
    <w:rsid w:val="20140382"/>
    <w:rsid w:val="201C304F"/>
    <w:rsid w:val="201C690F"/>
    <w:rsid w:val="201C760E"/>
    <w:rsid w:val="20263D53"/>
    <w:rsid w:val="20275ED1"/>
    <w:rsid w:val="202D39A2"/>
    <w:rsid w:val="20350A1F"/>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A2037"/>
    <w:rsid w:val="207E34E5"/>
    <w:rsid w:val="20845858"/>
    <w:rsid w:val="20850EC1"/>
    <w:rsid w:val="208A47D3"/>
    <w:rsid w:val="20911227"/>
    <w:rsid w:val="20934FE0"/>
    <w:rsid w:val="209511C3"/>
    <w:rsid w:val="209A17A4"/>
    <w:rsid w:val="209E715A"/>
    <w:rsid w:val="20A70ABE"/>
    <w:rsid w:val="20AC38F6"/>
    <w:rsid w:val="20B836F9"/>
    <w:rsid w:val="20B84283"/>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C13E2"/>
    <w:rsid w:val="20FE7CFF"/>
    <w:rsid w:val="21065641"/>
    <w:rsid w:val="210D2CDA"/>
    <w:rsid w:val="21140B1B"/>
    <w:rsid w:val="21150BAB"/>
    <w:rsid w:val="211C198B"/>
    <w:rsid w:val="211C7EF8"/>
    <w:rsid w:val="21201AED"/>
    <w:rsid w:val="21252CA9"/>
    <w:rsid w:val="212A143E"/>
    <w:rsid w:val="212F6A59"/>
    <w:rsid w:val="213020AE"/>
    <w:rsid w:val="21306305"/>
    <w:rsid w:val="213170F5"/>
    <w:rsid w:val="21330562"/>
    <w:rsid w:val="21335DA6"/>
    <w:rsid w:val="21361B20"/>
    <w:rsid w:val="213D54AD"/>
    <w:rsid w:val="214169BB"/>
    <w:rsid w:val="2144141D"/>
    <w:rsid w:val="21450638"/>
    <w:rsid w:val="214B1974"/>
    <w:rsid w:val="214F4863"/>
    <w:rsid w:val="21504A40"/>
    <w:rsid w:val="215F7E39"/>
    <w:rsid w:val="2163647D"/>
    <w:rsid w:val="216C54DE"/>
    <w:rsid w:val="216D1AE3"/>
    <w:rsid w:val="216E4095"/>
    <w:rsid w:val="217106CC"/>
    <w:rsid w:val="21741E6D"/>
    <w:rsid w:val="217C7971"/>
    <w:rsid w:val="217D44BC"/>
    <w:rsid w:val="21835188"/>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83388"/>
    <w:rsid w:val="21CA711F"/>
    <w:rsid w:val="21CB0E2A"/>
    <w:rsid w:val="21D06D34"/>
    <w:rsid w:val="21D372BD"/>
    <w:rsid w:val="21D413E2"/>
    <w:rsid w:val="21D47A13"/>
    <w:rsid w:val="21D52CEC"/>
    <w:rsid w:val="21D83EFE"/>
    <w:rsid w:val="21D84004"/>
    <w:rsid w:val="21DB1A52"/>
    <w:rsid w:val="21F54612"/>
    <w:rsid w:val="21FD20EA"/>
    <w:rsid w:val="21FF71D8"/>
    <w:rsid w:val="22021B37"/>
    <w:rsid w:val="2208516B"/>
    <w:rsid w:val="2209399D"/>
    <w:rsid w:val="22101F8E"/>
    <w:rsid w:val="221E498F"/>
    <w:rsid w:val="222165C4"/>
    <w:rsid w:val="2225227E"/>
    <w:rsid w:val="222543CC"/>
    <w:rsid w:val="222A2727"/>
    <w:rsid w:val="222E6801"/>
    <w:rsid w:val="222F381A"/>
    <w:rsid w:val="22315922"/>
    <w:rsid w:val="22343124"/>
    <w:rsid w:val="22454AA6"/>
    <w:rsid w:val="2249277F"/>
    <w:rsid w:val="224E39DE"/>
    <w:rsid w:val="224E63B6"/>
    <w:rsid w:val="224E74D0"/>
    <w:rsid w:val="22520D88"/>
    <w:rsid w:val="225C1E49"/>
    <w:rsid w:val="22680B07"/>
    <w:rsid w:val="22681A0E"/>
    <w:rsid w:val="226E20BA"/>
    <w:rsid w:val="22713317"/>
    <w:rsid w:val="227D6059"/>
    <w:rsid w:val="227F5037"/>
    <w:rsid w:val="228041D7"/>
    <w:rsid w:val="2281782D"/>
    <w:rsid w:val="228A008B"/>
    <w:rsid w:val="228A2082"/>
    <w:rsid w:val="228D63FC"/>
    <w:rsid w:val="22992C61"/>
    <w:rsid w:val="229A7E25"/>
    <w:rsid w:val="229D01C1"/>
    <w:rsid w:val="229F462B"/>
    <w:rsid w:val="22A72B65"/>
    <w:rsid w:val="22AA0362"/>
    <w:rsid w:val="22AA773F"/>
    <w:rsid w:val="22B059F5"/>
    <w:rsid w:val="22B06BDB"/>
    <w:rsid w:val="22B1228B"/>
    <w:rsid w:val="22B21CAB"/>
    <w:rsid w:val="22B63FB8"/>
    <w:rsid w:val="22BA2D5C"/>
    <w:rsid w:val="22BA6F2B"/>
    <w:rsid w:val="22BC7DF2"/>
    <w:rsid w:val="22BD19A6"/>
    <w:rsid w:val="22BD3C75"/>
    <w:rsid w:val="22BD504B"/>
    <w:rsid w:val="22D41540"/>
    <w:rsid w:val="22D61781"/>
    <w:rsid w:val="22E30977"/>
    <w:rsid w:val="22E30F99"/>
    <w:rsid w:val="22E51E43"/>
    <w:rsid w:val="22E95A8D"/>
    <w:rsid w:val="22EF5453"/>
    <w:rsid w:val="22F017B2"/>
    <w:rsid w:val="22F7088E"/>
    <w:rsid w:val="22F97E5B"/>
    <w:rsid w:val="22FA647A"/>
    <w:rsid w:val="22FB21DC"/>
    <w:rsid w:val="23003817"/>
    <w:rsid w:val="23042520"/>
    <w:rsid w:val="230B07F6"/>
    <w:rsid w:val="230D1610"/>
    <w:rsid w:val="23133FE2"/>
    <w:rsid w:val="23143B37"/>
    <w:rsid w:val="231544D3"/>
    <w:rsid w:val="2315496B"/>
    <w:rsid w:val="23161015"/>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4922FE"/>
    <w:rsid w:val="23566DDF"/>
    <w:rsid w:val="23572E7E"/>
    <w:rsid w:val="235924CA"/>
    <w:rsid w:val="23592D87"/>
    <w:rsid w:val="235B0074"/>
    <w:rsid w:val="235F162F"/>
    <w:rsid w:val="23630CDA"/>
    <w:rsid w:val="23673863"/>
    <w:rsid w:val="236A053E"/>
    <w:rsid w:val="236D4F13"/>
    <w:rsid w:val="23752F81"/>
    <w:rsid w:val="237B7136"/>
    <w:rsid w:val="237B7D6C"/>
    <w:rsid w:val="238015EC"/>
    <w:rsid w:val="23810FFF"/>
    <w:rsid w:val="23837B67"/>
    <w:rsid w:val="23857493"/>
    <w:rsid w:val="238755B6"/>
    <w:rsid w:val="23885214"/>
    <w:rsid w:val="238944BF"/>
    <w:rsid w:val="238B65DE"/>
    <w:rsid w:val="238D0169"/>
    <w:rsid w:val="2390760E"/>
    <w:rsid w:val="239130F2"/>
    <w:rsid w:val="239B728F"/>
    <w:rsid w:val="239D405B"/>
    <w:rsid w:val="23A06FB8"/>
    <w:rsid w:val="23A37405"/>
    <w:rsid w:val="23AE6E9E"/>
    <w:rsid w:val="23B02460"/>
    <w:rsid w:val="23B94969"/>
    <w:rsid w:val="23BD6F6C"/>
    <w:rsid w:val="23BF30A4"/>
    <w:rsid w:val="23C62FD3"/>
    <w:rsid w:val="23C80F4A"/>
    <w:rsid w:val="23CE5D21"/>
    <w:rsid w:val="23D160BB"/>
    <w:rsid w:val="23D2612A"/>
    <w:rsid w:val="23D33566"/>
    <w:rsid w:val="23D53925"/>
    <w:rsid w:val="23D9762E"/>
    <w:rsid w:val="23DA54E1"/>
    <w:rsid w:val="23DF2C6B"/>
    <w:rsid w:val="23E14E6C"/>
    <w:rsid w:val="23E173A1"/>
    <w:rsid w:val="23E3610D"/>
    <w:rsid w:val="23E52298"/>
    <w:rsid w:val="23E94462"/>
    <w:rsid w:val="23F06611"/>
    <w:rsid w:val="24090775"/>
    <w:rsid w:val="240A0669"/>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C1A68"/>
    <w:rsid w:val="242E2FF6"/>
    <w:rsid w:val="242E7ECB"/>
    <w:rsid w:val="24327310"/>
    <w:rsid w:val="243E6A2B"/>
    <w:rsid w:val="243F2556"/>
    <w:rsid w:val="24401E98"/>
    <w:rsid w:val="24453519"/>
    <w:rsid w:val="2446648F"/>
    <w:rsid w:val="244B2AFB"/>
    <w:rsid w:val="244F2484"/>
    <w:rsid w:val="24506BD9"/>
    <w:rsid w:val="24507298"/>
    <w:rsid w:val="24550926"/>
    <w:rsid w:val="24574CEB"/>
    <w:rsid w:val="245D41D2"/>
    <w:rsid w:val="245F02C4"/>
    <w:rsid w:val="24667266"/>
    <w:rsid w:val="246E3B22"/>
    <w:rsid w:val="246E676E"/>
    <w:rsid w:val="24731A96"/>
    <w:rsid w:val="247A5C3A"/>
    <w:rsid w:val="247C5EE2"/>
    <w:rsid w:val="247C7B9E"/>
    <w:rsid w:val="247F6CC6"/>
    <w:rsid w:val="24837A35"/>
    <w:rsid w:val="248654B3"/>
    <w:rsid w:val="248907B2"/>
    <w:rsid w:val="249653EC"/>
    <w:rsid w:val="24997716"/>
    <w:rsid w:val="249A5E20"/>
    <w:rsid w:val="249C2676"/>
    <w:rsid w:val="249C6208"/>
    <w:rsid w:val="249E39E8"/>
    <w:rsid w:val="24A20ED0"/>
    <w:rsid w:val="24A34E4A"/>
    <w:rsid w:val="24A70648"/>
    <w:rsid w:val="24AC41BF"/>
    <w:rsid w:val="24B06136"/>
    <w:rsid w:val="24B631A8"/>
    <w:rsid w:val="24B668EE"/>
    <w:rsid w:val="24B93780"/>
    <w:rsid w:val="24BD38BA"/>
    <w:rsid w:val="24C0685F"/>
    <w:rsid w:val="24CD6DBE"/>
    <w:rsid w:val="24D20A06"/>
    <w:rsid w:val="24D51CDF"/>
    <w:rsid w:val="24E57853"/>
    <w:rsid w:val="24E77BE6"/>
    <w:rsid w:val="24F17428"/>
    <w:rsid w:val="24F24750"/>
    <w:rsid w:val="24F77F7C"/>
    <w:rsid w:val="250253B9"/>
    <w:rsid w:val="250C5C6A"/>
    <w:rsid w:val="25107F16"/>
    <w:rsid w:val="25165BAC"/>
    <w:rsid w:val="2517098B"/>
    <w:rsid w:val="25176627"/>
    <w:rsid w:val="251E0656"/>
    <w:rsid w:val="252053F9"/>
    <w:rsid w:val="25280B69"/>
    <w:rsid w:val="25280CBE"/>
    <w:rsid w:val="252A4786"/>
    <w:rsid w:val="252A5818"/>
    <w:rsid w:val="25304AD5"/>
    <w:rsid w:val="25327207"/>
    <w:rsid w:val="25395126"/>
    <w:rsid w:val="253B3FB3"/>
    <w:rsid w:val="253D4222"/>
    <w:rsid w:val="254520AA"/>
    <w:rsid w:val="25462832"/>
    <w:rsid w:val="25467DBB"/>
    <w:rsid w:val="25473E3C"/>
    <w:rsid w:val="254C4068"/>
    <w:rsid w:val="254C6870"/>
    <w:rsid w:val="254E34FC"/>
    <w:rsid w:val="25515E07"/>
    <w:rsid w:val="25520B8E"/>
    <w:rsid w:val="25584ADE"/>
    <w:rsid w:val="255A3DDD"/>
    <w:rsid w:val="255B6553"/>
    <w:rsid w:val="255E0BEA"/>
    <w:rsid w:val="25627A70"/>
    <w:rsid w:val="256343AC"/>
    <w:rsid w:val="25645072"/>
    <w:rsid w:val="256777BF"/>
    <w:rsid w:val="25771B32"/>
    <w:rsid w:val="257C1A72"/>
    <w:rsid w:val="257C2374"/>
    <w:rsid w:val="257C76CA"/>
    <w:rsid w:val="257E50E0"/>
    <w:rsid w:val="257F18B5"/>
    <w:rsid w:val="25805FF5"/>
    <w:rsid w:val="25880457"/>
    <w:rsid w:val="258A3283"/>
    <w:rsid w:val="258E66DC"/>
    <w:rsid w:val="258F15BB"/>
    <w:rsid w:val="259231BD"/>
    <w:rsid w:val="259B0F56"/>
    <w:rsid w:val="25A115C9"/>
    <w:rsid w:val="25A77DD4"/>
    <w:rsid w:val="25AB0A2D"/>
    <w:rsid w:val="25AD3F3E"/>
    <w:rsid w:val="25AE0C1E"/>
    <w:rsid w:val="25BB6C64"/>
    <w:rsid w:val="25C87522"/>
    <w:rsid w:val="25C97301"/>
    <w:rsid w:val="25CC4C1C"/>
    <w:rsid w:val="25CD7961"/>
    <w:rsid w:val="25D01C86"/>
    <w:rsid w:val="25D21D98"/>
    <w:rsid w:val="25D33C43"/>
    <w:rsid w:val="25D64403"/>
    <w:rsid w:val="25DC0E91"/>
    <w:rsid w:val="25E0442F"/>
    <w:rsid w:val="25E32F35"/>
    <w:rsid w:val="25EB7CD4"/>
    <w:rsid w:val="25F04B7D"/>
    <w:rsid w:val="25F51596"/>
    <w:rsid w:val="25F67042"/>
    <w:rsid w:val="260054CC"/>
    <w:rsid w:val="26071C55"/>
    <w:rsid w:val="260A55DA"/>
    <w:rsid w:val="260B255C"/>
    <w:rsid w:val="2611495B"/>
    <w:rsid w:val="2618762A"/>
    <w:rsid w:val="26193812"/>
    <w:rsid w:val="26217848"/>
    <w:rsid w:val="2625247E"/>
    <w:rsid w:val="262B2F0B"/>
    <w:rsid w:val="262D5265"/>
    <w:rsid w:val="262E20E8"/>
    <w:rsid w:val="262E34C1"/>
    <w:rsid w:val="263E0775"/>
    <w:rsid w:val="2640682F"/>
    <w:rsid w:val="26472F6E"/>
    <w:rsid w:val="264F2FA3"/>
    <w:rsid w:val="264F7292"/>
    <w:rsid w:val="26510DB8"/>
    <w:rsid w:val="26531A21"/>
    <w:rsid w:val="265559D0"/>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1B88"/>
    <w:rsid w:val="26A4288C"/>
    <w:rsid w:val="26A50113"/>
    <w:rsid w:val="26A608EC"/>
    <w:rsid w:val="26A63366"/>
    <w:rsid w:val="26A968B5"/>
    <w:rsid w:val="26AC5BFD"/>
    <w:rsid w:val="26AD7047"/>
    <w:rsid w:val="26B31383"/>
    <w:rsid w:val="26B9766D"/>
    <w:rsid w:val="26BA59F2"/>
    <w:rsid w:val="26BD1ECD"/>
    <w:rsid w:val="26C36DE5"/>
    <w:rsid w:val="26C4345B"/>
    <w:rsid w:val="26C9404D"/>
    <w:rsid w:val="26CC32B5"/>
    <w:rsid w:val="26CD53A8"/>
    <w:rsid w:val="26D323BB"/>
    <w:rsid w:val="26D45590"/>
    <w:rsid w:val="26D47A49"/>
    <w:rsid w:val="26DB67F4"/>
    <w:rsid w:val="26E21545"/>
    <w:rsid w:val="26E53AE2"/>
    <w:rsid w:val="26E706E3"/>
    <w:rsid w:val="26EB2849"/>
    <w:rsid w:val="26EB45E1"/>
    <w:rsid w:val="26F017B3"/>
    <w:rsid w:val="26F3146A"/>
    <w:rsid w:val="26F40E3F"/>
    <w:rsid w:val="26F40EBD"/>
    <w:rsid w:val="26F85687"/>
    <w:rsid w:val="26F973AB"/>
    <w:rsid w:val="26FA2DE3"/>
    <w:rsid w:val="26FF74CD"/>
    <w:rsid w:val="27003A4A"/>
    <w:rsid w:val="270404E8"/>
    <w:rsid w:val="270E0636"/>
    <w:rsid w:val="27125B0D"/>
    <w:rsid w:val="27130E1A"/>
    <w:rsid w:val="271A3CFE"/>
    <w:rsid w:val="27222699"/>
    <w:rsid w:val="27240467"/>
    <w:rsid w:val="27262E16"/>
    <w:rsid w:val="272A3F42"/>
    <w:rsid w:val="273216D6"/>
    <w:rsid w:val="273666A6"/>
    <w:rsid w:val="273D1CBA"/>
    <w:rsid w:val="273E668C"/>
    <w:rsid w:val="27455E80"/>
    <w:rsid w:val="27462901"/>
    <w:rsid w:val="274730E2"/>
    <w:rsid w:val="2749419F"/>
    <w:rsid w:val="274A7B1A"/>
    <w:rsid w:val="2750726F"/>
    <w:rsid w:val="275439E1"/>
    <w:rsid w:val="275658F1"/>
    <w:rsid w:val="275D7321"/>
    <w:rsid w:val="276142AB"/>
    <w:rsid w:val="27621C7A"/>
    <w:rsid w:val="27625732"/>
    <w:rsid w:val="276320D7"/>
    <w:rsid w:val="276F3D3A"/>
    <w:rsid w:val="27711B2C"/>
    <w:rsid w:val="27744B4E"/>
    <w:rsid w:val="277A5E6A"/>
    <w:rsid w:val="277E547B"/>
    <w:rsid w:val="278A6416"/>
    <w:rsid w:val="278D78E5"/>
    <w:rsid w:val="279408D2"/>
    <w:rsid w:val="279A2ED3"/>
    <w:rsid w:val="27A15D38"/>
    <w:rsid w:val="27A23025"/>
    <w:rsid w:val="27A46397"/>
    <w:rsid w:val="27A57585"/>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E450B"/>
    <w:rsid w:val="27FF2D7D"/>
    <w:rsid w:val="280008FF"/>
    <w:rsid w:val="28050D91"/>
    <w:rsid w:val="280A73A7"/>
    <w:rsid w:val="280B0292"/>
    <w:rsid w:val="281035C6"/>
    <w:rsid w:val="28140E2A"/>
    <w:rsid w:val="2824417F"/>
    <w:rsid w:val="28255041"/>
    <w:rsid w:val="282B1213"/>
    <w:rsid w:val="283163FF"/>
    <w:rsid w:val="2835725E"/>
    <w:rsid w:val="283832F0"/>
    <w:rsid w:val="283952EE"/>
    <w:rsid w:val="283A1E3E"/>
    <w:rsid w:val="283F0B9A"/>
    <w:rsid w:val="284543A1"/>
    <w:rsid w:val="28506F1C"/>
    <w:rsid w:val="285252EB"/>
    <w:rsid w:val="285465E8"/>
    <w:rsid w:val="28546B0B"/>
    <w:rsid w:val="28553E1D"/>
    <w:rsid w:val="2859475D"/>
    <w:rsid w:val="28602DED"/>
    <w:rsid w:val="2866568E"/>
    <w:rsid w:val="28693318"/>
    <w:rsid w:val="286B3B61"/>
    <w:rsid w:val="286C6B63"/>
    <w:rsid w:val="286D43F4"/>
    <w:rsid w:val="286F5A89"/>
    <w:rsid w:val="28723865"/>
    <w:rsid w:val="28754C0A"/>
    <w:rsid w:val="28765DD5"/>
    <w:rsid w:val="28821314"/>
    <w:rsid w:val="2891501A"/>
    <w:rsid w:val="28937E6D"/>
    <w:rsid w:val="289575D6"/>
    <w:rsid w:val="289C154A"/>
    <w:rsid w:val="28A6158F"/>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02649"/>
    <w:rsid w:val="28F33F0D"/>
    <w:rsid w:val="28F72DB8"/>
    <w:rsid w:val="28F91877"/>
    <w:rsid w:val="28F925C2"/>
    <w:rsid w:val="28F95F71"/>
    <w:rsid w:val="28FE6A8A"/>
    <w:rsid w:val="290517ED"/>
    <w:rsid w:val="290753B9"/>
    <w:rsid w:val="290A60E3"/>
    <w:rsid w:val="291415DC"/>
    <w:rsid w:val="291712DF"/>
    <w:rsid w:val="29192BE8"/>
    <w:rsid w:val="291A0B21"/>
    <w:rsid w:val="291C432F"/>
    <w:rsid w:val="291D21EF"/>
    <w:rsid w:val="291F738B"/>
    <w:rsid w:val="29264B1F"/>
    <w:rsid w:val="29270605"/>
    <w:rsid w:val="29277365"/>
    <w:rsid w:val="292A140D"/>
    <w:rsid w:val="292A375F"/>
    <w:rsid w:val="29316984"/>
    <w:rsid w:val="293310A0"/>
    <w:rsid w:val="293766CB"/>
    <w:rsid w:val="2938092A"/>
    <w:rsid w:val="293955A6"/>
    <w:rsid w:val="293966D9"/>
    <w:rsid w:val="29425246"/>
    <w:rsid w:val="2946144E"/>
    <w:rsid w:val="2946760C"/>
    <w:rsid w:val="29485EB7"/>
    <w:rsid w:val="29487D92"/>
    <w:rsid w:val="294A5BC8"/>
    <w:rsid w:val="2950343E"/>
    <w:rsid w:val="29504176"/>
    <w:rsid w:val="29512FCE"/>
    <w:rsid w:val="29572948"/>
    <w:rsid w:val="296865F6"/>
    <w:rsid w:val="296B20A7"/>
    <w:rsid w:val="297D1A8B"/>
    <w:rsid w:val="297D4DB6"/>
    <w:rsid w:val="29981CF5"/>
    <w:rsid w:val="299C6B98"/>
    <w:rsid w:val="29A4634A"/>
    <w:rsid w:val="29A8002D"/>
    <w:rsid w:val="29A80DCF"/>
    <w:rsid w:val="29A84DD1"/>
    <w:rsid w:val="29A95FC5"/>
    <w:rsid w:val="29AA2390"/>
    <w:rsid w:val="29B23BCE"/>
    <w:rsid w:val="29B301F6"/>
    <w:rsid w:val="29B85AFC"/>
    <w:rsid w:val="29BB1E01"/>
    <w:rsid w:val="29BB286D"/>
    <w:rsid w:val="29BB74AF"/>
    <w:rsid w:val="29BC2AA4"/>
    <w:rsid w:val="29BF2F72"/>
    <w:rsid w:val="29BF6818"/>
    <w:rsid w:val="29C37AC4"/>
    <w:rsid w:val="29CD2270"/>
    <w:rsid w:val="29D03220"/>
    <w:rsid w:val="29D0429A"/>
    <w:rsid w:val="29D22D87"/>
    <w:rsid w:val="29D873B9"/>
    <w:rsid w:val="29DA58FD"/>
    <w:rsid w:val="29DB020F"/>
    <w:rsid w:val="29DE0F27"/>
    <w:rsid w:val="29E06591"/>
    <w:rsid w:val="29E30048"/>
    <w:rsid w:val="29E33847"/>
    <w:rsid w:val="29E64370"/>
    <w:rsid w:val="29E765AE"/>
    <w:rsid w:val="29EB2636"/>
    <w:rsid w:val="29ED4F50"/>
    <w:rsid w:val="29F26903"/>
    <w:rsid w:val="29F64A6B"/>
    <w:rsid w:val="29FB4537"/>
    <w:rsid w:val="29FD3742"/>
    <w:rsid w:val="2A06427E"/>
    <w:rsid w:val="2A0B3707"/>
    <w:rsid w:val="2A0F1A72"/>
    <w:rsid w:val="2A0F7591"/>
    <w:rsid w:val="2A10104D"/>
    <w:rsid w:val="2A13176E"/>
    <w:rsid w:val="2A1723D3"/>
    <w:rsid w:val="2A174443"/>
    <w:rsid w:val="2A196A56"/>
    <w:rsid w:val="2A1C361A"/>
    <w:rsid w:val="2A216713"/>
    <w:rsid w:val="2A220953"/>
    <w:rsid w:val="2A222BC6"/>
    <w:rsid w:val="2A2F350E"/>
    <w:rsid w:val="2A374404"/>
    <w:rsid w:val="2A3B063B"/>
    <w:rsid w:val="2A3C7759"/>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6436F"/>
    <w:rsid w:val="2AE70523"/>
    <w:rsid w:val="2AF12CDF"/>
    <w:rsid w:val="2AF27DCB"/>
    <w:rsid w:val="2AF92B4F"/>
    <w:rsid w:val="2AFC24E6"/>
    <w:rsid w:val="2AFE5A90"/>
    <w:rsid w:val="2B035E9D"/>
    <w:rsid w:val="2B0726A6"/>
    <w:rsid w:val="2B090320"/>
    <w:rsid w:val="2B0C6B23"/>
    <w:rsid w:val="2B19210F"/>
    <w:rsid w:val="2B1B5E08"/>
    <w:rsid w:val="2B1D6F4B"/>
    <w:rsid w:val="2B2628D4"/>
    <w:rsid w:val="2B2B5653"/>
    <w:rsid w:val="2B2C4782"/>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6C09"/>
    <w:rsid w:val="2B7765C6"/>
    <w:rsid w:val="2B795BD8"/>
    <w:rsid w:val="2B8311DA"/>
    <w:rsid w:val="2B8759DF"/>
    <w:rsid w:val="2B8B34AB"/>
    <w:rsid w:val="2B914C5E"/>
    <w:rsid w:val="2B93098E"/>
    <w:rsid w:val="2B932D42"/>
    <w:rsid w:val="2BA252E6"/>
    <w:rsid w:val="2BA53554"/>
    <w:rsid w:val="2BAC4FE7"/>
    <w:rsid w:val="2BB0363B"/>
    <w:rsid w:val="2BB44220"/>
    <w:rsid w:val="2BB61EA7"/>
    <w:rsid w:val="2BBA6EF5"/>
    <w:rsid w:val="2BBD5502"/>
    <w:rsid w:val="2BBE53B4"/>
    <w:rsid w:val="2BC03979"/>
    <w:rsid w:val="2BC873B9"/>
    <w:rsid w:val="2BC941AF"/>
    <w:rsid w:val="2BD01C8D"/>
    <w:rsid w:val="2BDC02CD"/>
    <w:rsid w:val="2BDC2840"/>
    <w:rsid w:val="2BDF4442"/>
    <w:rsid w:val="2BE64A3E"/>
    <w:rsid w:val="2BEC4F7F"/>
    <w:rsid w:val="2BEE3975"/>
    <w:rsid w:val="2BF00C4E"/>
    <w:rsid w:val="2BF01DD3"/>
    <w:rsid w:val="2BF51B27"/>
    <w:rsid w:val="2BF52156"/>
    <w:rsid w:val="2C005788"/>
    <w:rsid w:val="2C027F05"/>
    <w:rsid w:val="2C0D02A8"/>
    <w:rsid w:val="2C11705A"/>
    <w:rsid w:val="2C1216FD"/>
    <w:rsid w:val="2C153937"/>
    <w:rsid w:val="2C1A4267"/>
    <w:rsid w:val="2C1D636E"/>
    <w:rsid w:val="2C1F2C4F"/>
    <w:rsid w:val="2C1F7DED"/>
    <w:rsid w:val="2C2017D0"/>
    <w:rsid w:val="2C2062AE"/>
    <w:rsid w:val="2C212418"/>
    <w:rsid w:val="2C23745C"/>
    <w:rsid w:val="2C243739"/>
    <w:rsid w:val="2C253658"/>
    <w:rsid w:val="2C274174"/>
    <w:rsid w:val="2C2F1705"/>
    <w:rsid w:val="2C31232B"/>
    <w:rsid w:val="2C3147DC"/>
    <w:rsid w:val="2C393D1C"/>
    <w:rsid w:val="2C395B9E"/>
    <w:rsid w:val="2C3B4053"/>
    <w:rsid w:val="2C416890"/>
    <w:rsid w:val="2C416E6F"/>
    <w:rsid w:val="2C4725E8"/>
    <w:rsid w:val="2C4D767D"/>
    <w:rsid w:val="2C5514C6"/>
    <w:rsid w:val="2C5B6D3D"/>
    <w:rsid w:val="2C5C2032"/>
    <w:rsid w:val="2C5E21B4"/>
    <w:rsid w:val="2C5F0C97"/>
    <w:rsid w:val="2C5F550C"/>
    <w:rsid w:val="2C624BCB"/>
    <w:rsid w:val="2C677A44"/>
    <w:rsid w:val="2C6B4038"/>
    <w:rsid w:val="2C6B5CF6"/>
    <w:rsid w:val="2C72088D"/>
    <w:rsid w:val="2C780AE1"/>
    <w:rsid w:val="2C7A3BB0"/>
    <w:rsid w:val="2C7A4688"/>
    <w:rsid w:val="2C7B3727"/>
    <w:rsid w:val="2C7D6665"/>
    <w:rsid w:val="2C7E0668"/>
    <w:rsid w:val="2C7E4570"/>
    <w:rsid w:val="2C865A05"/>
    <w:rsid w:val="2C8B0557"/>
    <w:rsid w:val="2C9A28D3"/>
    <w:rsid w:val="2CBC4209"/>
    <w:rsid w:val="2CC12D54"/>
    <w:rsid w:val="2CC9742A"/>
    <w:rsid w:val="2CCB3003"/>
    <w:rsid w:val="2CD17849"/>
    <w:rsid w:val="2CD47078"/>
    <w:rsid w:val="2CDA4FDA"/>
    <w:rsid w:val="2CDC7091"/>
    <w:rsid w:val="2CE128DC"/>
    <w:rsid w:val="2CE16D71"/>
    <w:rsid w:val="2CE27F26"/>
    <w:rsid w:val="2CEC4A39"/>
    <w:rsid w:val="2CED6828"/>
    <w:rsid w:val="2CF167F8"/>
    <w:rsid w:val="2CF4201A"/>
    <w:rsid w:val="2CF8269C"/>
    <w:rsid w:val="2CFD5C64"/>
    <w:rsid w:val="2D0128E8"/>
    <w:rsid w:val="2D0450C7"/>
    <w:rsid w:val="2D0A65F3"/>
    <w:rsid w:val="2D0C5A2F"/>
    <w:rsid w:val="2D0E231B"/>
    <w:rsid w:val="2D145154"/>
    <w:rsid w:val="2D1A1A6B"/>
    <w:rsid w:val="2D1A4915"/>
    <w:rsid w:val="2D1C670F"/>
    <w:rsid w:val="2D210212"/>
    <w:rsid w:val="2D306B85"/>
    <w:rsid w:val="2D313196"/>
    <w:rsid w:val="2D323D75"/>
    <w:rsid w:val="2D3F06B2"/>
    <w:rsid w:val="2D400A9F"/>
    <w:rsid w:val="2D4117C3"/>
    <w:rsid w:val="2D540857"/>
    <w:rsid w:val="2D590555"/>
    <w:rsid w:val="2D621C05"/>
    <w:rsid w:val="2D726428"/>
    <w:rsid w:val="2D770975"/>
    <w:rsid w:val="2D7A06F1"/>
    <w:rsid w:val="2D8151A4"/>
    <w:rsid w:val="2D862928"/>
    <w:rsid w:val="2D990460"/>
    <w:rsid w:val="2DA02E9C"/>
    <w:rsid w:val="2DAB23F7"/>
    <w:rsid w:val="2DAC4521"/>
    <w:rsid w:val="2DB14D8D"/>
    <w:rsid w:val="2DBA2E0B"/>
    <w:rsid w:val="2DBB1852"/>
    <w:rsid w:val="2DBF0C3E"/>
    <w:rsid w:val="2DBF1601"/>
    <w:rsid w:val="2DBF44A4"/>
    <w:rsid w:val="2DBF4C3A"/>
    <w:rsid w:val="2DC244A1"/>
    <w:rsid w:val="2DC464AC"/>
    <w:rsid w:val="2DC74F1E"/>
    <w:rsid w:val="2DD06A7C"/>
    <w:rsid w:val="2DD06AF3"/>
    <w:rsid w:val="2DD6356E"/>
    <w:rsid w:val="2DDD1D4C"/>
    <w:rsid w:val="2DE66249"/>
    <w:rsid w:val="2DEA21A7"/>
    <w:rsid w:val="2DEF4DB1"/>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4425"/>
    <w:rsid w:val="2E2F3046"/>
    <w:rsid w:val="2E302808"/>
    <w:rsid w:val="2E3A3030"/>
    <w:rsid w:val="2E3C084B"/>
    <w:rsid w:val="2E3E6C2A"/>
    <w:rsid w:val="2E46069F"/>
    <w:rsid w:val="2E4B21B3"/>
    <w:rsid w:val="2E553370"/>
    <w:rsid w:val="2E556C0A"/>
    <w:rsid w:val="2E5608F9"/>
    <w:rsid w:val="2E570E04"/>
    <w:rsid w:val="2E58322D"/>
    <w:rsid w:val="2E59206F"/>
    <w:rsid w:val="2E601EB6"/>
    <w:rsid w:val="2E6626EB"/>
    <w:rsid w:val="2E6703F9"/>
    <w:rsid w:val="2E6B29AA"/>
    <w:rsid w:val="2E6F4813"/>
    <w:rsid w:val="2E705752"/>
    <w:rsid w:val="2E736411"/>
    <w:rsid w:val="2E7622E7"/>
    <w:rsid w:val="2E791B9C"/>
    <w:rsid w:val="2E7A5E34"/>
    <w:rsid w:val="2E7B51F7"/>
    <w:rsid w:val="2E7B65BB"/>
    <w:rsid w:val="2E855C37"/>
    <w:rsid w:val="2E884911"/>
    <w:rsid w:val="2E8863A8"/>
    <w:rsid w:val="2E8B3A26"/>
    <w:rsid w:val="2E8C7BEE"/>
    <w:rsid w:val="2E8F09A4"/>
    <w:rsid w:val="2E914A07"/>
    <w:rsid w:val="2E966CD8"/>
    <w:rsid w:val="2E993370"/>
    <w:rsid w:val="2E9A086A"/>
    <w:rsid w:val="2E9A69ED"/>
    <w:rsid w:val="2E9B22A9"/>
    <w:rsid w:val="2EA049A8"/>
    <w:rsid w:val="2EA26ABE"/>
    <w:rsid w:val="2EA72F10"/>
    <w:rsid w:val="2EA74B75"/>
    <w:rsid w:val="2EB61295"/>
    <w:rsid w:val="2EB941A6"/>
    <w:rsid w:val="2EC414ED"/>
    <w:rsid w:val="2EC71A13"/>
    <w:rsid w:val="2EC71DCC"/>
    <w:rsid w:val="2EC722DC"/>
    <w:rsid w:val="2EC9437A"/>
    <w:rsid w:val="2ED6247B"/>
    <w:rsid w:val="2EDC714E"/>
    <w:rsid w:val="2EEA307E"/>
    <w:rsid w:val="2EEF6737"/>
    <w:rsid w:val="2EF276DC"/>
    <w:rsid w:val="2EF53C20"/>
    <w:rsid w:val="2EFC5DDD"/>
    <w:rsid w:val="2F002CCF"/>
    <w:rsid w:val="2F0160A3"/>
    <w:rsid w:val="2F18561C"/>
    <w:rsid w:val="2F1A491A"/>
    <w:rsid w:val="2F1C3DF5"/>
    <w:rsid w:val="2F284812"/>
    <w:rsid w:val="2F2960CC"/>
    <w:rsid w:val="2F2F3886"/>
    <w:rsid w:val="2F2F3D52"/>
    <w:rsid w:val="2F3B7B8B"/>
    <w:rsid w:val="2F3D481A"/>
    <w:rsid w:val="2F407763"/>
    <w:rsid w:val="2F417C99"/>
    <w:rsid w:val="2F44254B"/>
    <w:rsid w:val="2F4530B9"/>
    <w:rsid w:val="2F4B7821"/>
    <w:rsid w:val="2F4D774F"/>
    <w:rsid w:val="2F526911"/>
    <w:rsid w:val="2F5741FD"/>
    <w:rsid w:val="2F57587A"/>
    <w:rsid w:val="2F59227E"/>
    <w:rsid w:val="2F5D7D41"/>
    <w:rsid w:val="2F5E1A24"/>
    <w:rsid w:val="2F615954"/>
    <w:rsid w:val="2F6324D7"/>
    <w:rsid w:val="2F712CF7"/>
    <w:rsid w:val="2F726B1A"/>
    <w:rsid w:val="2F727813"/>
    <w:rsid w:val="2F7B54EA"/>
    <w:rsid w:val="2F805714"/>
    <w:rsid w:val="2F811998"/>
    <w:rsid w:val="2F8640C4"/>
    <w:rsid w:val="2F881E8A"/>
    <w:rsid w:val="2F8E5F5C"/>
    <w:rsid w:val="2F921FAC"/>
    <w:rsid w:val="2F9F37BD"/>
    <w:rsid w:val="2FA12C61"/>
    <w:rsid w:val="2FA21231"/>
    <w:rsid w:val="2FAD4759"/>
    <w:rsid w:val="2FAD5866"/>
    <w:rsid w:val="2FAE1EFC"/>
    <w:rsid w:val="2FB4059E"/>
    <w:rsid w:val="2FB46FC7"/>
    <w:rsid w:val="2FB72249"/>
    <w:rsid w:val="2FB91323"/>
    <w:rsid w:val="2FC6643E"/>
    <w:rsid w:val="2FCA0967"/>
    <w:rsid w:val="2FCE6A6F"/>
    <w:rsid w:val="2FD6133F"/>
    <w:rsid w:val="2FD7115C"/>
    <w:rsid w:val="2FD84674"/>
    <w:rsid w:val="2FD96B30"/>
    <w:rsid w:val="2FDB17E1"/>
    <w:rsid w:val="2FE20568"/>
    <w:rsid w:val="2FE37171"/>
    <w:rsid w:val="2FE7659F"/>
    <w:rsid w:val="2FF117AD"/>
    <w:rsid w:val="2FF17999"/>
    <w:rsid w:val="2FF335AC"/>
    <w:rsid w:val="2FF40BAE"/>
    <w:rsid w:val="2FF95633"/>
    <w:rsid w:val="2FFD391C"/>
    <w:rsid w:val="30010F70"/>
    <w:rsid w:val="300262D0"/>
    <w:rsid w:val="30054A6A"/>
    <w:rsid w:val="300F7F13"/>
    <w:rsid w:val="30146B19"/>
    <w:rsid w:val="30151A88"/>
    <w:rsid w:val="301C0A49"/>
    <w:rsid w:val="301E3C00"/>
    <w:rsid w:val="302757BF"/>
    <w:rsid w:val="30282928"/>
    <w:rsid w:val="302B29D4"/>
    <w:rsid w:val="302E1CAD"/>
    <w:rsid w:val="302F0C7E"/>
    <w:rsid w:val="30354430"/>
    <w:rsid w:val="303B62EC"/>
    <w:rsid w:val="303F616B"/>
    <w:rsid w:val="3042736A"/>
    <w:rsid w:val="3044003E"/>
    <w:rsid w:val="3045713F"/>
    <w:rsid w:val="30486EA7"/>
    <w:rsid w:val="30500A5C"/>
    <w:rsid w:val="305447A9"/>
    <w:rsid w:val="305F558E"/>
    <w:rsid w:val="306925E3"/>
    <w:rsid w:val="306B4848"/>
    <w:rsid w:val="30752E77"/>
    <w:rsid w:val="308018A6"/>
    <w:rsid w:val="30804E19"/>
    <w:rsid w:val="30890D41"/>
    <w:rsid w:val="3090288F"/>
    <w:rsid w:val="309B0CFB"/>
    <w:rsid w:val="309B2EEC"/>
    <w:rsid w:val="309E4272"/>
    <w:rsid w:val="30A3185C"/>
    <w:rsid w:val="30AE56DC"/>
    <w:rsid w:val="30B7307E"/>
    <w:rsid w:val="30BA49F8"/>
    <w:rsid w:val="30BB5407"/>
    <w:rsid w:val="30BC102E"/>
    <w:rsid w:val="30BF034E"/>
    <w:rsid w:val="30C21A0E"/>
    <w:rsid w:val="30CA4C35"/>
    <w:rsid w:val="30DC45E8"/>
    <w:rsid w:val="30DD6027"/>
    <w:rsid w:val="30DE16AB"/>
    <w:rsid w:val="30E1221A"/>
    <w:rsid w:val="30E734EF"/>
    <w:rsid w:val="30E81C16"/>
    <w:rsid w:val="30F24AB3"/>
    <w:rsid w:val="30F44A95"/>
    <w:rsid w:val="30F523E0"/>
    <w:rsid w:val="30F77A98"/>
    <w:rsid w:val="30FA21D8"/>
    <w:rsid w:val="30FC2A23"/>
    <w:rsid w:val="31154308"/>
    <w:rsid w:val="31197ABC"/>
    <w:rsid w:val="311D5B14"/>
    <w:rsid w:val="312723F9"/>
    <w:rsid w:val="312D0545"/>
    <w:rsid w:val="312D1F98"/>
    <w:rsid w:val="3136546A"/>
    <w:rsid w:val="313A7B85"/>
    <w:rsid w:val="313E22A6"/>
    <w:rsid w:val="31412F85"/>
    <w:rsid w:val="31454E97"/>
    <w:rsid w:val="314A019C"/>
    <w:rsid w:val="314E27D6"/>
    <w:rsid w:val="31514FC5"/>
    <w:rsid w:val="31584385"/>
    <w:rsid w:val="315A16D7"/>
    <w:rsid w:val="315D7DEC"/>
    <w:rsid w:val="315F772D"/>
    <w:rsid w:val="31610A33"/>
    <w:rsid w:val="31624EDC"/>
    <w:rsid w:val="31647576"/>
    <w:rsid w:val="31660822"/>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152B7"/>
    <w:rsid w:val="31B23BA8"/>
    <w:rsid w:val="31C363A1"/>
    <w:rsid w:val="31CA5CF8"/>
    <w:rsid w:val="31CB26CD"/>
    <w:rsid w:val="31CF2CD1"/>
    <w:rsid w:val="31D06A52"/>
    <w:rsid w:val="31D216CC"/>
    <w:rsid w:val="31D37E65"/>
    <w:rsid w:val="31E302B9"/>
    <w:rsid w:val="31E83A8A"/>
    <w:rsid w:val="31F20023"/>
    <w:rsid w:val="31F31FF7"/>
    <w:rsid w:val="31F52FE4"/>
    <w:rsid w:val="31F536F7"/>
    <w:rsid w:val="31FA7AEE"/>
    <w:rsid w:val="31FB60C5"/>
    <w:rsid w:val="32021A78"/>
    <w:rsid w:val="3209100C"/>
    <w:rsid w:val="321E250B"/>
    <w:rsid w:val="32226597"/>
    <w:rsid w:val="322A02EE"/>
    <w:rsid w:val="322A5516"/>
    <w:rsid w:val="322B6C88"/>
    <w:rsid w:val="322C6DC4"/>
    <w:rsid w:val="3238698E"/>
    <w:rsid w:val="323E5B9E"/>
    <w:rsid w:val="32435AC2"/>
    <w:rsid w:val="324968A9"/>
    <w:rsid w:val="324C11A1"/>
    <w:rsid w:val="324F1DD8"/>
    <w:rsid w:val="32515BC8"/>
    <w:rsid w:val="32530F81"/>
    <w:rsid w:val="32544043"/>
    <w:rsid w:val="32560524"/>
    <w:rsid w:val="325614E5"/>
    <w:rsid w:val="32576A33"/>
    <w:rsid w:val="3259293C"/>
    <w:rsid w:val="325E5514"/>
    <w:rsid w:val="32630B9C"/>
    <w:rsid w:val="32637AAD"/>
    <w:rsid w:val="32651EE8"/>
    <w:rsid w:val="32666821"/>
    <w:rsid w:val="326718A4"/>
    <w:rsid w:val="32694229"/>
    <w:rsid w:val="326A18B1"/>
    <w:rsid w:val="326A4050"/>
    <w:rsid w:val="326B7BBB"/>
    <w:rsid w:val="3272101B"/>
    <w:rsid w:val="32722131"/>
    <w:rsid w:val="327A3DD6"/>
    <w:rsid w:val="327E6AD8"/>
    <w:rsid w:val="327F4D4C"/>
    <w:rsid w:val="328301EA"/>
    <w:rsid w:val="32864FED"/>
    <w:rsid w:val="32926F1E"/>
    <w:rsid w:val="32946A84"/>
    <w:rsid w:val="329747D6"/>
    <w:rsid w:val="329A0005"/>
    <w:rsid w:val="329B3044"/>
    <w:rsid w:val="32AC6196"/>
    <w:rsid w:val="32AF5A06"/>
    <w:rsid w:val="32B22C9D"/>
    <w:rsid w:val="32B50757"/>
    <w:rsid w:val="32BA631C"/>
    <w:rsid w:val="32BC6631"/>
    <w:rsid w:val="32C05B65"/>
    <w:rsid w:val="32C6418D"/>
    <w:rsid w:val="32CA66FC"/>
    <w:rsid w:val="32CF3588"/>
    <w:rsid w:val="32D14A7F"/>
    <w:rsid w:val="32D26AE6"/>
    <w:rsid w:val="32D733FA"/>
    <w:rsid w:val="32DE353D"/>
    <w:rsid w:val="32E148E8"/>
    <w:rsid w:val="32E343F6"/>
    <w:rsid w:val="32E921F0"/>
    <w:rsid w:val="32EE5A1E"/>
    <w:rsid w:val="32EF7641"/>
    <w:rsid w:val="32F76D5D"/>
    <w:rsid w:val="32F86450"/>
    <w:rsid w:val="330066D7"/>
    <w:rsid w:val="330244A4"/>
    <w:rsid w:val="3304026E"/>
    <w:rsid w:val="33066388"/>
    <w:rsid w:val="330F1E44"/>
    <w:rsid w:val="331747E7"/>
    <w:rsid w:val="331A72C6"/>
    <w:rsid w:val="331B37C6"/>
    <w:rsid w:val="331C390F"/>
    <w:rsid w:val="33222F7E"/>
    <w:rsid w:val="3330731C"/>
    <w:rsid w:val="33312719"/>
    <w:rsid w:val="333A0536"/>
    <w:rsid w:val="333E0FE1"/>
    <w:rsid w:val="333F4C47"/>
    <w:rsid w:val="333F6941"/>
    <w:rsid w:val="33444CAD"/>
    <w:rsid w:val="3345398B"/>
    <w:rsid w:val="334801AD"/>
    <w:rsid w:val="334D7767"/>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60B1"/>
    <w:rsid w:val="33907648"/>
    <w:rsid w:val="33924A39"/>
    <w:rsid w:val="3397281E"/>
    <w:rsid w:val="339902E6"/>
    <w:rsid w:val="33995D75"/>
    <w:rsid w:val="339D35FC"/>
    <w:rsid w:val="33A156DE"/>
    <w:rsid w:val="33B52233"/>
    <w:rsid w:val="33B70359"/>
    <w:rsid w:val="33BA1B32"/>
    <w:rsid w:val="33BE01F6"/>
    <w:rsid w:val="33BF7141"/>
    <w:rsid w:val="33CB205A"/>
    <w:rsid w:val="33D31CFB"/>
    <w:rsid w:val="33D451B9"/>
    <w:rsid w:val="33E00D4C"/>
    <w:rsid w:val="33E20DF0"/>
    <w:rsid w:val="33E570DD"/>
    <w:rsid w:val="33E741CB"/>
    <w:rsid w:val="33E76A59"/>
    <w:rsid w:val="33EA5517"/>
    <w:rsid w:val="33EE5E44"/>
    <w:rsid w:val="33F509C2"/>
    <w:rsid w:val="33F81D16"/>
    <w:rsid w:val="33FA2099"/>
    <w:rsid w:val="33FC464A"/>
    <w:rsid w:val="33FE4E44"/>
    <w:rsid w:val="34004C51"/>
    <w:rsid w:val="34026A40"/>
    <w:rsid w:val="34041CE3"/>
    <w:rsid w:val="34087429"/>
    <w:rsid w:val="340B11F7"/>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B64FE"/>
    <w:rsid w:val="344C08D2"/>
    <w:rsid w:val="345543D1"/>
    <w:rsid w:val="34564E8B"/>
    <w:rsid w:val="345A1F55"/>
    <w:rsid w:val="345A7367"/>
    <w:rsid w:val="345D2CD0"/>
    <w:rsid w:val="346C0AEA"/>
    <w:rsid w:val="346F27C6"/>
    <w:rsid w:val="3473748E"/>
    <w:rsid w:val="3474594A"/>
    <w:rsid w:val="347F540F"/>
    <w:rsid w:val="34863322"/>
    <w:rsid w:val="34885DB3"/>
    <w:rsid w:val="348F0ED3"/>
    <w:rsid w:val="348F7A0E"/>
    <w:rsid w:val="34902BCC"/>
    <w:rsid w:val="34975090"/>
    <w:rsid w:val="349A0B7D"/>
    <w:rsid w:val="349B0F5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B3AF7"/>
    <w:rsid w:val="34FF2166"/>
    <w:rsid w:val="35021CC3"/>
    <w:rsid w:val="3503286C"/>
    <w:rsid w:val="350A773D"/>
    <w:rsid w:val="350B69C5"/>
    <w:rsid w:val="350F2D16"/>
    <w:rsid w:val="351C075B"/>
    <w:rsid w:val="351E33A2"/>
    <w:rsid w:val="35200E70"/>
    <w:rsid w:val="352147D7"/>
    <w:rsid w:val="352260F8"/>
    <w:rsid w:val="35233F18"/>
    <w:rsid w:val="352349AE"/>
    <w:rsid w:val="3524348B"/>
    <w:rsid w:val="35295D65"/>
    <w:rsid w:val="352B5169"/>
    <w:rsid w:val="353230EA"/>
    <w:rsid w:val="35333FF2"/>
    <w:rsid w:val="35364962"/>
    <w:rsid w:val="353834AB"/>
    <w:rsid w:val="3539596F"/>
    <w:rsid w:val="353C4905"/>
    <w:rsid w:val="353C75ED"/>
    <w:rsid w:val="353E791E"/>
    <w:rsid w:val="354008AB"/>
    <w:rsid w:val="354966A2"/>
    <w:rsid w:val="354C7B38"/>
    <w:rsid w:val="354E496E"/>
    <w:rsid w:val="354F28B8"/>
    <w:rsid w:val="35502300"/>
    <w:rsid w:val="35535CBB"/>
    <w:rsid w:val="355578D9"/>
    <w:rsid w:val="35562F9E"/>
    <w:rsid w:val="35581BA8"/>
    <w:rsid w:val="355B280E"/>
    <w:rsid w:val="355B3BD4"/>
    <w:rsid w:val="355B61CB"/>
    <w:rsid w:val="355D687A"/>
    <w:rsid w:val="355E0A7F"/>
    <w:rsid w:val="356161F3"/>
    <w:rsid w:val="356849C3"/>
    <w:rsid w:val="35684E2E"/>
    <w:rsid w:val="35691707"/>
    <w:rsid w:val="356A4D65"/>
    <w:rsid w:val="35744059"/>
    <w:rsid w:val="35771AC2"/>
    <w:rsid w:val="357960B4"/>
    <w:rsid w:val="35796C07"/>
    <w:rsid w:val="358323BB"/>
    <w:rsid w:val="358618B0"/>
    <w:rsid w:val="3589285D"/>
    <w:rsid w:val="358D7493"/>
    <w:rsid w:val="35967E5E"/>
    <w:rsid w:val="359C1F6C"/>
    <w:rsid w:val="35A02A2E"/>
    <w:rsid w:val="35A0338E"/>
    <w:rsid w:val="35A16611"/>
    <w:rsid w:val="35A31A0A"/>
    <w:rsid w:val="35A57D9C"/>
    <w:rsid w:val="35A974EC"/>
    <w:rsid w:val="35AB5D7D"/>
    <w:rsid w:val="35B31B82"/>
    <w:rsid w:val="35C154C0"/>
    <w:rsid w:val="35C7584B"/>
    <w:rsid w:val="35C778E0"/>
    <w:rsid w:val="35CB384D"/>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3F5927"/>
    <w:rsid w:val="3640112F"/>
    <w:rsid w:val="36407BF2"/>
    <w:rsid w:val="36486576"/>
    <w:rsid w:val="364A08D8"/>
    <w:rsid w:val="364B2312"/>
    <w:rsid w:val="364F7BB1"/>
    <w:rsid w:val="365955CF"/>
    <w:rsid w:val="365F765A"/>
    <w:rsid w:val="36627C0A"/>
    <w:rsid w:val="36642D30"/>
    <w:rsid w:val="36693B36"/>
    <w:rsid w:val="366B0AAA"/>
    <w:rsid w:val="366B6257"/>
    <w:rsid w:val="366D49A8"/>
    <w:rsid w:val="36701C31"/>
    <w:rsid w:val="36720A4C"/>
    <w:rsid w:val="36752210"/>
    <w:rsid w:val="3681695C"/>
    <w:rsid w:val="36820E97"/>
    <w:rsid w:val="36884498"/>
    <w:rsid w:val="368B685A"/>
    <w:rsid w:val="368C78C2"/>
    <w:rsid w:val="36922B55"/>
    <w:rsid w:val="36991125"/>
    <w:rsid w:val="369C60C5"/>
    <w:rsid w:val="369E44B4"/>
    <w:rsid w:val="369F506B"/>
    <w:rsid w:val="36A21096"/>
    <w:rsid w:val="36A312B2"/>
    <w:rsid w:val="36A35C4C"/>
    <w:rsid w:val="36A5021A"/>
    <w:rsid w:val="36A9265A"/>
    <w:rsid w:val="36A9393B"/>
    <w:rsid w:val="36AA239C"/>
    <w:rsid w:val="36B121C7"/>
    <w:rsid w:val="36B2486C"/>
    <w:rsid w:val="36B307B1"/>
    <w:rsid w:val="36BA14F4"/>
    <w:rsid w:val="36C13010"/>
    <w:rsid w:val="36C45C2A"/>
    <w:rsid w:val="36CB04A2"/>
    <w:rsid w:val="36D009E5"/>
    <w:rsid w:val="36D27C18"/>
    <w:rsid w:val="36D512A9"/>
    <w:rsid w:val="36D60E9D"/>
    <w:rsid w:val="36D85209"/>
    <w:rsid w:val="36D934D3"/>
    <w:rsid w:val="36D94280"/>
    <w:rsid w:val="36DA1950"/>
    <w:rsid w:val="36DE2053"/>
    <w:rsid w:val="36E07ED3"/>
    <w:rsid w:val="36E222AF"/>
    <w:rsid w:val="36F03F0E"/>
    <w:rsid w:val="36F414F3"/>
    <w:rsid w:val="36F668C1"/>
    <w:rsid w:val="36F902E0"/>
    <w:rsid w:val="37002C93"/>
    <w:rsid w:val="37021B28"/>
    <w:rsid w:val="37086DBC"/>
    <w:rsid w:val="370974B4"/>
    <w:rsid w:val="370D0F30"/>
    <w:rsid w:val="370E7190"/>
    <w:rsid w:val="37126487"/>
    <w:rsid w:val="371A5A8E"/>
    <w:rsid w:val="371B03AE"/>
    <w:rsid w:val="371E6151"/>
    <w:rsid w:val="37200042"/>
    <w:rsid w:val="37271A7B"/>
    <w:rsid w:val="37277663"/>
    <w:rsid w:val="372A07F2"/>
    <w:rsid w:val="37342518"/>
    <w:rsid w:val="37357964"/>
    <w:rsid w:val="373757CA"/>
    <w:rsid w:val="373B5161"/>
    <w:rsid w:val="373D6F58"/>
    <w:rsid w:val="373E3020"/>
    <w:rsid w:val="37405E9D"/>
    <w:rsid w:val="37446333"/>
    <w:rsid w:val="37446A77"/>
    <w:rsid w:val="374D0B20"/>
    <w:rsid w:val="37557969"/>
    <w:rsid w:val="375D4473"/>
    <w:rsid w:val="37615F3C"/>
    <w:rsid w:val="37663E25"/>
    <w:rsid w:val="37674D60"/>
    <w:rsid w:val="376B106B"/>
    <w:rsid w:val="376C2F79"/>
    <w:rsid w:val="377963D6"/>
    <w:rsid w:val="377A5D14"/>
    <w:rsid w:val="377B3E41"/>
    <w:rsid w:val="378075A4"/>
    <w:rsid w:val="3783595B"/>
    <w:rsid w:val="37840F0B"/>
    <w:rsid w:val="37870C56"/>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46750"/>
    <w:rsid w:val="38284CDE"/>
    <w:rsid w:val="382872AC"/>
    <w:rsid w:val="38290CA5"/>
    <w:rsid w:val="382D297A"/>
    <w:rsid w:val="382F19E6"/>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8B047F"/>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61383"/>
    <w:rsid w:val="38EB7945"/>
    <w:rsid w:val="38EC260C"/>
    <w:rsid w:val="38EF0DB7"/>
    <w:rsid w:val="38F50C85"/>
    <w:rsid w:val="38FB1FB4"/>
    <w:rsid w:val="39065A02"/>
    <w:rsid w:val="39105718"/>
    <w:rsid w:val="39147611"/>
    <w:rsid w:val="392B6A4C"/>
    <w:rsid w:val="393232FB"/>
    <w:rsid w:val="393544DD"/>
    <w:rsid w:val="393962EC"/>
    <w:rsid w:val="393F6CD7"/>
    <w:rsid w:val="39457868"/>
    <w:rsid w:val="394620D9"/>
    <w:rsid w:val="39462EDC"/>
    <w:rsid w:val="39476F76"/>
    <w:rsid w:val="394935B8"/>
    <w:rsid w:val="394C557A"/>
    <w:rsid w:val="3952190F"/>
    <w:rsid w:val="39541117"/>
    <w:rsid w:val="395753F2"/>
    <w:rsid w:val="395771BA"/>
    <w:rsid w:val="395811AF"/>
    <w:rsid w:val="395B1104"/>
    <w:rsid w:val="395C4BFF"/>
    <w:rsid w:val="395D2C17"/>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A02D2"/>
    <w:rsid w:val="39AB5689"/>
    <w:rsid w:val="39B747A8"/>
    <w:rsid w:val="39BB78F7"/>
    <w:rsid w:val="39BC428E"/>
    <w:rsid w:val="39BD1602"/>
    <w:rsid w:val="39BF2BB7"/>
    <w:rsid w:val="39C46549"/>
    <w:rsid w:val="39C567BD"/>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C25C8"/>
    <w:rsid w:val="3A0E18F6"/>
    <w:rsid w:val="3A0E766B"/>
    <w:rsid w:val="3A1122D3"/>
    <w:rsid w:val="3A147CB6"/>
    <w:rsid w:val="3A181AC2"/>
    <w:rsid w:val="3A1A155D"/>
    <w:rsid w:val="3A1A5D0A"/>
    <w:rsid w:val="3A1D4380"/>
    <w:rsid w:val="3A237175"/>
    <w:rsid w:val="3A264A9F"/>
    <w:rsid w:val="3A2B2AA6"/>
    <w:rsid w:val="3A2E67B0"/>
    <w:rsid w:val="3A3D5DAF"/>
    <w:rsid w:val="3A443D4B"/>
    <w:rsid w:val="3A543180"/>
    <w:rsid w:val="3A5D0FAB"/>
    <w:rsid w:val="3A616CAD"/>
    <w:rsid w:val="3A6D7BA9"/>
    <w:rsid w:val="3A711C68"/>
    <w:rsid w:val="3A7927E8"/>
    <w:rsid w:val="3A796E46"/>
    <w:rsid w:val="3A7C159F"/>
    <w:rsid w:val="3A81194F"/>
    <w:rsid w:val="3A8B3C77"/>
    <w:rsid w:val="3A8F44F0"/>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2F96"/>
    <w:rsid w:val="3AD73D23"/>
    <w:rsid w:val="3AEE596A"/>
    <w:rsid w:val="3AF05C24"/>
    <w:rsid w:val="3AF47143"/>
    <w:rsid w:val="3AF90FF9"/>
    <w:rsid w:val="3AF932C9"/>
    <w:rsid w:val="3AFD37D0"/>
    <w:rsid w:val="3B016EE9"/>
    <w:rsid w:val="3B031466"/>
    <w:rsid w:val="3B075C4E"/>
    <w:rsid w:val="3B081410"/>
    <w:rsid w:val="3B0C7A7D"/>
    <w:rsid w:val="3B0D67FF"/>
    <w:rsid w:val="3B0E6B93"/>
    <w:rsid w:val="3B0F2219"/>
    <w:rsid w:val="3B130528"/>
    <w:rsid w:val="3B132406"/>
    <w:rsid w:val="3B1703B9"/>
    <w:rsid w:val="3B1860E7"/>
    <w:rsid w:val="3B1B0093"/>
    <w:rsid w:val="3B1D6A80"/>
    <w:rsid w:val="3B225CA4"/>
    <w:rsid w:val="3B2356A8"/>
    <w:rsid w:val="3B2372A4"/>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7F2427"/>
    <w:rsid w:val="3B850B78"/>
    <w:rsid w:val="3B86470F"/>
    <w:rsid w:val="3B873119"/>
    <w:rsid w:val="3B927017"/>
    <w:rsid w:val="3B9A4A30"/>
    <w:rsid w:val="3B9C2663"/>
    <w:rsid w:val="3B9C285E"/>
    <w:rsid w:val="3BA17E84"/>
    <w:rsid w:val="3BA35FC1"/>
    <w:rsid w:val="3BA566FD"/>
    <w:rsid w:val="3BA7008A"/>
    <w:rsid w:val="3BA81F4F"/>
    <w:rsid w:val="3BAF052C"/>
    <w:rsid w:val="3BB40DC9"/>
    <w:rsid w:val="3BB47D9F"/>
    <w:rsid w:val="3BB8361B"/>
    <w:rsid w:val="3BBB0F23"/>
    <w:rsid w:val="3BC71A5A"/>
    <w:rsid w:val="3BD039A1"/>
    <w:rsid w:val="3BD16A31"/>
    <w:rsid w:val="3BD40BDF"/>
    <w:rsid w:val="3BD825CC"/>
    <w:rsid w:val="3BDB4BB2"/>
    <w:rsid w:val="3BDE5F43"/>
    <w:rsid w:val="3BE253C4"/>
    <w:rsid w:val="3BE6675A"/>
    <w:rsid w:val="3BE73A1E"/>
    <w:rsid w:val="3BE745F7"/>
    <w:rsid w:val="3BF10AAD"/>
    <w:rsid w:val="3BF13FB8"/>
    <w:rsid w:val="3BF22C4A"/>
    <w:rsid w:val="3BFA10FC"/>
    <w:rsid w:val="3C015002"/>
    <w:rsid w:val="3C032713"/>
    <w:rsid w:val="3C042946"/>
    <w:rsid w:val="3C070D59"/>
    <w:rsid w:val="3C071F68"/>
    <w:rsid w:val="3C074961"/>
    <w:rsid w:val="3C0B6499"/>
    <w:rsid w:val="3C0E09BE"/>
    <w:rsid w:val="3C0F1954"/>
    <w:rsid w:val="3C0F347A"/>
    <w:rsid w:val="3C104621"/>
    <w:rsid w:val="3C1071B6"/>
    <w:rsid w:val="3C1B14F3"/>
    <w:rsid w:val="3C1C0729"/>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E65EC"/>
    <w:rsid w:val="3C805BCF"/>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77F4E"/>
    <w:rsid w:val="3CB94E15"/>
    <w:rsid w:val="3CBA5DA4"/>
    <w:rsid w:val="3CBA78F5"/>
    <w:rsid w:val="3CBC59A4"/>
    <w:rsid w:val="3CBD5A0F"/>
    <w:rsid w:val="3CBF5299"/>
    <w:rsid w:val="3CBF7818"/>
    <w:rsid w:val="3CC26B63"/>
    <w:rsid w:val="3CC42B41"/>
    <w:rsid w:val="3CC71C25"/>
    <w:rsid w:val="3CCC4D4D"/>
    <w:rsid w:val="3CCD554A"/>
    <w:rsid w:val="3CCD7DE2"/>
    <w:rsid w:val="3CCE0448"/>
    <w:rsid w:val="3CD71E34"/>
    <w:rsid w:val="3CD93A3D"/>
    <w:rsid w:val="3CDB5D82"/>
    <w:rsid w:val="3CDE394C"/>
    <w:rsid w:val="3CE54B9F"/>
    <w:rsid w:val="3CE55273"/>
    <w:rsid w:val="3CE86761"/>
    <w:rsid w:val="3CEC51B9"/>
    <w:rsid w:val="3CF619DB"/>
    <w:rsid w:val="3CF86E9C"/>
    <w:rsid w:val="3CF87328"/>
    <w:rsid w:val="3CFD37E7"/>
    <w:rsid w:val="3CFE44BF"/>
    <w:rsid w:val="3D01412D"/>
    <w:rsid w:val="3D024FBC"/>
    <w:rsid w:val="3D035272"/>
    <w:rsid w:val="3D094411"/>
    <w:rsid w:val="3D0B7E6F"/>
    <w:rsid w:val="3D0F1231"/>
    <w:rsid w:val="3D130342"/>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3C87"/>
    <w:rsid w:val="3D5C63D4"/>
    <w:rsid w:val="3D5E50E6"/>
    <w:rsid w:val="3D5F6029"/>
    <w:rsid w:val="3D611CC7"/>
    <w:rsid w:val="3D6223C0"/>
    <w:rsid w:val="3D641D7A"/>
    <w:rsid w:val="3D6F5F24"/>
    <w:rsid w:val="3D7335E1"/>
    <w:rsid w:val="3D7618FA"/>
    <w:rsid w:val="3D766E42"/>
    <w:rsid w:val="3D791797"/>
    <w:rsid w:val="3D807BCD"/>
    <w:rsid w:val="3D82057E"/>
    <w:rsid w:val="3D832B00"/>
    <w:rsid w:val="3D8522AA"/>
    <w:rsid w:val="3D8A0C19"/>
    <w:rsid w:val="3D8B088C"/>
    <w:rsid w:val="3D8E0BF2"/>
    <w:rsid w:val="3D917A42"/>
    <w:rsid w:val="3D9816B4"/>
    <w:rsid w:val="3D990197"/>
    <w:rsid w:val="3D9A0655"/>
    <w:rsid w:val="3D9D4DFB"/>
    <w:rsid w:val="3DA22306"/>
    <w:rsid w:val="3DA65901"/>
    <w:rsid w:val="3DA9667F"/>
    <w:rsid w:val="3DAA1B3A"/>
    <w:rsid w:val="3DAC1EFD"/>
    <w:rsid w:val="3DB17297"/>
    <w:rsid w:val="3DBB6C89"/>
    <w:rsid w:val="3DCD6921"/>
    <w:rsid w:val="3DD67156"/>
    <w:rsid w:val="3DD745F2"/>
    <w:rsid w:val="3DE04FCE"/>
    <w:rsid w:val="3DE26B28"/>
    <w:rsid w:val="3DE37514"/>
    <w:rsid w:val="3DE548AC"/>
    <w:rsid w:val="3DE653F8"/>
    <w:rsid w:val="3DE72673"/>
    <w:rsid w:val="3DEB1255"/>
    <w:rsid w:val="3DEE1FBE"/>
    <w:rsid w:val="3DEE62E8"/>
    <w:rsid w:val="3DF94D6E"/>
    <w:rsid w:val="3E0448CB"/>
    <w:rsid w:val="3E073B6A"/>
    <w:rsid w:val="3E0918A5"/>
    <w:rsid w:val="3E0F25EA"/>
    <w:rsid w:val="3E146F59"/>
    <w:rsid w:val="3E197897"/>
    <w:rsid w:val="3E215139"/>
    <w:rsid w:val="3E220E05"/>
    <w:rsid w:val="3E22755F"/>
    <w:rsid w:val="3E237BCC"/>
    <w:rsid w:val="3E255AC9"/>
    <w:rsid w:val="3E3419DC"/>
    <w:rsid w:val="3E371823"/>
    <w:rsid w:val="3E376233"/>
    <w:rsid w:val="3E3C5F3C"/>
    <w:rsid w:val="3E3E306A"/>
    <w:rsid w:val="3E3F2CA0"/>
    <w:rsid w:val="3E454B0D"/>
    <w:rsid w:val="3E463CA5"/>
    <w:rsid w:val="3E496FEF"/>
    <w:rsid w:val="3E4B2DC3"/>
    <w:rsid w:val="3E535A69"/>
    <w:rsid w:val="3E54217C"/>
    <w:rsid w:val="3E583BB7"/>
    <w:rsid w:val="3E5A1D01"/>
    <w:rsid w:val="3E5B12DC"/>
    <w:rsid w:val="3E623E46"/>
    <w:rsid w:val="3E63159D"/>
    <w:rsid w:val="3E667FB0"/>
    <w:rsid w:val="3E680BF1"/>
    <w:rsid w:val="3E6953E3"/>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01EA"/>
    <w:rsid w:val="3EA5280C"/>
    <w:rsid w:val="3EAC3BDD"/>
    <w:rsid w:val="3EB767A1"/>
    <w:rsid w:val="3EBB7EC0"/>
    <w:rsid w:val="3EC055C8"/>
    <w:rsid w:val="3EC31440"/>
    <w:rsid w:val="3EC41A48"/>
    <w:rsid w:val="3EC5174F"/>
    <w:rsid w:val="3EC51CAD"/>
    <w:rsid w:val="3EC720C9"/>
    <w:rsid w:val="3EC80A9D"/>
    <w:rsid w:val="3EC9080A"/>
    <w:rsid w:val="3ECA1318"/>
    <w:rsid w:val="3ECC4869"/>
    <w:rsid w:val="3ECD06E3"/>
    <w:rsid w:val="3ECF0F50"/>
    <w:rsid w:val="3ECF234A"/>
    <w:rsid w:val="3ED03828"/>
    <w:rsid w:val="3ED671CD"/>
    <w:rsid w:val="3EE107F4"/>
    <w:rsid w:val="3EE146BD"/>
    <w:rsid w:val="3EE14A57"/>
    <w:rsid w:val="3EE21263"/>
    <w:rsid w:val="3EF36AD8"/>
    <w:rsid w:val="3EF53397"/>
    <w:rsid w:val="3EF535E4"/>
    <w:rsid w:val="3EF62480"/>
    <w:rsid w:val="3EFB57DC"/>
    <w:rsid w:val="3EFE55C6"/>
    <w:rsid w:val="3F0572F1"/>
    <w:rsid w:val="3F144192"/>
    <w:rsid w:val="3F1871AF"/>
    <w:rsid w:val="3F1F42C4"/>
    <w:rsid w:val="3F206E95"/>
    <w:rsid w:val="3F217DDA"/>
    <w:rsid w:val="3F2B184D"/>
    <w:rsid w:val="3F2C36BA"/>
    <w:rsid w:val="3F2C7646"/>
    <w:rsid w:val="3F2F01F0"/>
    <w:rsid w:val="3F3C6744"/>
    <w:rsid w:val="3F421D47"/>
    <w:rsid w:val="3F441B08"/>
    <w:rsid w:val="3F4A4087"/>
    <w:rsid w:val="3F5361F5"/>
    <w:rsid w:val="3F555F0F"/>
    <w:rsid w:val="3F556D23"/>
    <w:rsid w:val="3F5A1AA8"/>
    <w:rsid w:val="3F5A4F9D"/>
    <w:rsid w:val="3F60708E"/>
    <w:rsid w:val="3F673021"/>
    <w:rsid w:val="3F6B3632"/>
    <w:rsid w:val="3F6F500B"/>
    <w:rsid w:val="3F742249"/>
    <w:rsid w:val="3F776E0A"/>
    <w:rsid w:val="3F8978E2"/>
    <w:rsid w:val="3F940D9B"/>
    <w:rsid w:val="3F952814"/>
    <w:rsid w:val="3F956B94"/>
    <w:rsid w:val="3F9633FF"/>
    <w:rsid w:val="3F9C0821"/>
    <w:rsid w:val="3F9C213C"/>
    <w:rsid w:val="3FA41C63"/>
    <w:rsid w:val="3FAB100B"/>
    <w:rsid w:val="3FAB3D87"/>
    <w:rsid w:val="3FAB41A2"/>
    <w:rsid w:val="3FAE47F6"/>
    <w:rsid w:val="3FB03D8B"/>
    <w:rsid w:val="3FB77F5A"/>
    <w:rsid w:val="3FBB4BEF"/>
    <w:rsid w:val="3FBE30B8"/>
    <w:rsid w:val="3FBF1225"/>
    <w:rsid w:val="3FCF604C"/>
    <w:rsid w:val="3FD210AC"/>
    <w:rsid w:val="3FD53CFE"/>
    <w:rsid w:val="3FD9316A"/>
    <w:rsid w:val="3FE1096B"/>
    <w:rsid w:val="3FE210C1"/>
    <w:rsid w:val="3FE417DA"/>
    <w:rsid w:val="3FEB1C22"/>
    <w:rsid w:val="3FEE2117"/>
    <w:rsid w:val="3FF90245"/>
    <w:rsid w:val="3FFA58A6"/>
    <w:rsid w:val="3FFA5C63"/>
    <w:rsid w:val="40025D04"/>
    <w:rsid w:val="40073561"/>
    <w:rsid w:val="400A1CFC"/>
    <w:rsid w:val="401D6DEE"/>
    <w:rsid w:val="401F7AF6"/>
    <w:rsid w:val="40201634"/>
    <w:rsid w:val="402079EB"/>
    <w:rsid w:val="402C52D5"/>
    <w:rsid w:val="40372C35"/>
    <w:rsid w:val="403870E4"/>
    <w:rsid w:val="403A5AC6"/>
    <w:rsid w:val="403D2472"/>
    <w:rsid w:val="403D7C5C"/>
    <w:rsid w:val="40400533"/>
    <w:rsid w:val="40407A9F"/>
    <w:rsid w:val="4048358D"/>
    <w:rsid w:val="4049754C"/>
    <w:rsid w:val="404B2521"/>
    <w:rsid w:val="404D5F3C"/>
    <w:rsid w:val="404F7DEB"/>
    <w:rsid w:val="40572DA6"/>
    <w:rsid w:val="405862C6"/>
    <w:rsid w:val="405A424E"/>
    <w:rsid w:val="406D461C"/>
    <w:rsid w:val="406F6DF9"/>
    <w:rsid w:val="406F7D87"/>
    <w:rsid w:val="407441CC"/>
    <w:rsid w:val="40752AFC"/>
    <w:rsid w:val="40786FBC"/>
    <w:rsid w:val="407A5C67"/>
    <w:rsid w:val="407B4FD0"/>
    <w:rsid w:val="40801F54"/>
    <w:rsid w:val="40825FDB"/>
    <w:rsid w:val="40836EAD"/>
    <w:rsid w:val="408646D4"/>
    <w:rsid w:val="408D25A6"/>
    <w:rsid w:val="40907287"/>
    <w:rsid w:val="409238F2"/>
    <w:rsid w:val="40930EBC"/>
    <w:rsid w:val="40953EC0"/>
    <w:rsid w:val="409D027A"/>
    <w:rsid w:val="409F75BB"/>
    <w:rsid w:val="40AB3054"/>
    <w:rsid w:val="40AE78C1"/>
    <w:rsid w:val="40AF2B72"/>
    <w:rsid w:val="40BC2A4B"/>
    <w:rsid w:val="40BD153A"/>
    <w:rsid w:val="40C2126A"/>
    <w:rsid w:val="40C3250A"/>
    <w:rsid w:val="40C67C96"/>
    <w:rsid w:val="40CD7BD8"/>
    <w:rsid w:val="40CE24AF"/>
    <w:rsid w:val="40D022F1"/>
    <w:rsid w:val="40D07371"/>
    <w:rsid w:val="40D13D18"/>
    <w:rsid w:val="40D40AD0"/>
    <w:rsid w:val="40D72999"/>
    <w:rsid w:val="40D8548F"/>
    <w:rsid w:val="40DF3ABC"/>
    <w:rsid w:val="40E070FE"/>
    <w:rsid w:val="40E75AF0"/>
    <w:rsid w:val="40E87142"/>
    <w:rsid w:val="40EF3C78"/>
    <w:rsid w:val="40F00A85"/>
    <w:rsid w:val="40F1013C"/>
    <w:rsid w:val="40F35427"/>
    <w:rsid w:val="40F40A87"/>
    <w:rsid w:val="40FA38BC"/>
    <w:rsid w:val="40FE1447"/>
    <w:rsid w:val="41053DED"/>
    <w:rsid w:val="411B6065"/>
    <w:rsid w:val="41216875"/>
    <w:rsid w:val="412506DF"/>
    <w:rsid w:val="412D52A9"/>
    <w:rsid w:val="41320BD6"/>
    <w:rsid w:val="413314B6"/>
    <w:rsid w:val="41360F5F"/>
    <w:rsid w:val="413815BA"/>
    <w:rsid w:val="413B1BAB"/>
    <w:rsid w:val="413D6880"/>
    <w:rsid w:val="41434504"/>
    <w:rsid w:val="41483F38"/>
    <w:rsid w:val="4149456B"/>
    <w:rsid w:val="414F41D7"/>
    <w:rsid w:val="414F7876"/>
    <w:rsid w:val="41515CEC"/>
    <w:rsid w:val="415435C6"/>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8C6356"/>
    <w:rsid w:val="41931531"/>
    <w:rsid w:val="41986119"/>
    <w:rsid w:val="419B3B43"/>
    <w:rsid w:val="41A63744"/>
    <w:rsid w:val="41A85E90"/>
    <w:rsid w:val="41AB3AB1"/>
    <w:rsid w:val="41AC59B7"/>
    <w:rsid w:val="41AC6BA3"/>
    <w:rsid w:val="41AD5F07"/>
    <w:rsid w:val="41B730A3"/>
    <w:rsid w:val="41B737E0"/>
    <w:rsid w:val="41B77B6D"/>
    <w:rsid w:val="41BA081E"/>
    <w:rsid w:val="41BC7C74"/>
    <w:rsid w:val="41C20F3F"/>
    <w:rsid w:val="41C66470"/>
    <w:rsid w:val="41CF504E"/>
    <w:rsid w:val="41D1580B"/>
    <w:rsid w:val="41D57639"/>
    <w:rsid w:val="41DC5EDF"/>
    <w:rsid w:val="41DD0220"/>
    <w:rsid w:val="41DD05DE"/>
    <w:rsid w:val="41E4117E"/>
    <w:rsid w:val="41E41803"/>
    <w:rsid w:val="41E52CA5"/>
    <w:rsid w:val="41E6368B"/>
    <w:rsid w:val="41F04C42"/>
    <w:rsid w:val="41F07014"/>
    <w:rsid w:val="41F24303"/>
    <w:rsid w:val="41F52080"/>
    <w:rsid w:val="41F94D40"/>
    <w:rsid w:val="41FD1048"/>
    <w:rsid w:val="42001B5D"/>
    <w:rsid w:val="420065DE"/>
    <w:rsid w:val="420850A2"/>
    <w:rsid w:val="42097561"/>
    <w:rsid w:val="420C7ACC"/>
    <w:rsid w:val="4214724C"/>
    <w:rsid w:val="421555B3"/>
    <w:rsid w:val="421B1059"/>
    <w:rsid w:val="422370F9"/>
    <w:rsid w:val="42294221"/>
    <w:rsid w:val="422C32BD"/>
    <w:rsid w:val="422E207E"/>
    <w:rsid w:val="423038F8"/>
    <w:rsid w:val="42382BB3"/>
    <w:rsid w:val="4238424D"/>
    <w:rsid w:val="42413CE4"/>
    <w:rsid w:val="424255E1"/>
    <w:rsid w:val="42426D8B"/>
    <w:rsid w:val="424A277B"/>
    <w:rsid w:val="424C388F"/>
    <w:rsid w:val="424C701C"/>
    <w:rsid w:val="42552CD5"/>
    <w:rsid w:val="42571AE1"/>
    <w:rsid w:val="425A4ED4"/>
    <w:rsid w:val="42637522"/>
    <w:rsid w:val="4268449D"/>
    <w:rsid w:val="42697E79"/>
    <w:rsid w:val="426E536F"/>
    <w:rsid w:val="427034C5"/>
    <w:rsid w:val="42730E0D"/>
    <w:rsid w:val="427409B9"/>
    <w:rsid w:val="427622C8"/>
    <w:rsid w:val="427C7112"/>
    <w:rsid w:val="42831021"/>
    <w:rsid w:val="42863926"/>
    <w:rsid w:val="4287026E"/>
    <w:rsid w:val="42873CB7"/>
    <w:rsid w:val="42893325"/>
    <w:rsid w:val="428A607C"/>
    <w:rsid w:val="429069CA"/>
    <w:rsid w:val="429110B8"/>
    <w:rsid w:val="4295760D"/>
    <w:rsid w:val="429A29B1"/>
    <w:rsid w:val="429C1606"/>
    <w:rsid w:val="42A17E27"/>
    <w:rsid w:val="42A50044"/>
    <w:rsid w:val="42A87389"/>
    <w:rsid w:val="42B2629D"/>
    <w:rsid w:val="42B63D6B"/>
    <w:rsid w:val="42B92FAE"/>
    <w:rsid w:val="42C5796D"/>
    <w:rsid w:val="42CE6F78"/>
    <w:rsid w:val="42D02E55"/>
    <w:rsid w:val="42D216FF"/>
    <w:rsid w:val="42D420EA"/>
    <w:rsid w:val="42D67001"/>
    <w:rsid w:val="42E06A10"/>
    <w:rsid w:val="42EF51EC"/>
    <w:rsid w:val="42F46A4C"/>
    <w:rsid w:val="42F503E1"/>
    <w:rsid w:val="42F511BA"/>
    <w:rsid w:val="42F875D5"/>
    <w:rsid w:val="42FC0372"/>
    <w:rsid w:val="43052C44"/>
    <w:rsid w:val="43073BEF"/>
    <w:rsid w:val="430A5FFD"/>
    <w:rsid w:val="430E2D72"/>
    <w:rsid w:val="43112BE5"/>
    <w:rsid w:val="43120C73"/>
    <w:rsid w:val="431B56C6"/>
    <w:rsid w:val="431C7B04"/>
    <w:rsid w:val="431F752B"/>
    <w:rsid w:val="4323397D"/>
    <w:rsid w:val="432466AA"/>
    <w:rsid w:val="43261E72"/>
    <w:rsid w:val="43285D3E"/>
    <w:rsid w:val="432B0FC9"/>
    <w:rsid w:val="432E5E21"/>
    <w:rsid w:val="432F4EDA"/>
    <w:rsid w:val="4331063F"/>
    <w:rsid w:val="4334749B"/>
    <w:rsid w:val="433C41B8"/>
    <w:rsid w:val="433D2335"/>
    <w:rsid w:val="433F57C3"/>
    <w:rsid w:val="43426A44"/>
    <w:rsid w:val="43434DBC"/>
    <w:rsid w:val="43443162"/>
    <w:rsid w:val="434660C5"/>
    <w:rsid w:val="434B44DC"/>
    <w:rsid w:val="43593FD4"/>
    <w:rsid w:val="43605DCC"/>
    <w:rsid w:val="43614CEE"/>
    <w:rsid w:val="4362104C"/>
    <w:rsid w:val="43621947"/>
    <w:rsid w:val="4363090C"/>
    <w:rsid w:val="43664819"/>
    <w:rsid w:val="436749AF"/>
    <w:rsid w:val="436A2192"/>
    <w:rsid w:val="436C2FD1"/>
    <w:rsid w:val="436C40C2"/>
    <w:rsid w:val="437D6585"/>
    <w:rsid w:val="438042AD"/>
    <w:rsid w:val="43837C39"/>
    <w:rsid w:val="43853F53"/>
    <w:rsid w:val="438B6310"/>
    <w:rsid w:val="439322F0"/>
    <w:rsid w:val="43964600"/>
    <w:rsid w:val="4397231A"/>
    <w:rsid w:val="439C3431"/>
    <w:rsid w:val="439D0E7C"/>
    <w:rsid w:val="43A26A83"/>
    <w:rsid w:val="43A41643"/>
    <w:rsid w:val="43AE7C16"/>
    <w:rsid w:val="43B329A6"/>
    <w:rsid w:val="43C0281C"/>
    <w:rsid w:val="43C02B26"/>
    <w:rsid w:val="43C91C5B"/>
    <w:rsid w:val="43CE3505"/>
    <w:rsid w:val="43D10A40"/>
    <w:rsid w:val="43D338BF"/>
    <w:rsid w:val="43D67A91"/>
    <w:rsid w:val="43E21F58"/>
    <w:rsid w:val="43E35EF0"/>
    <w:rsid w:val="43E70053"/>
    <w:rsid w:val="43F71BCF"/>
    <w:rsid w:val="43F76F69"/>
    <w:rsid w:val="43F90FED"/>
    <w:rsid w:val="43F9776B"/>
    <w:rsid w:val="43FC0DB2"/>
    <w:rsid w:val="44051440"/>
    <w:rsid w:val="44052A92"/>
    <w:rsid w:val="44095B4D"/>
    <w:rsid w:val="440C5D56"/>
    <w:rsid w:val="44153F0C"/>
    <w:rsid w:val="4417007F"/>
    <w:rsid w:val="44174583"/>
    <w:rsid w:val="441A5200"/>
    <w:rsid w:val="441C4432"/>
    <w:rsid w:val="441D506D"/>
    <w:rsid w:val="441E6109"/>
    <w:rsid w:val="4425456D"/>
    <w:rsid w:val="44336EAB"/>
    <w:rsid w:val="44393BD3"/>
    <w:rsid w:val="444109FB"/>
    <w:rsid w:val="44416F50"/>
    <w:rsid w:val="444C6475"/>
    <w:rsid w:val="444E22EA"/>
    <w:rsid w:val="444E3803"/>
    <w:rsid w:val="44584267"/>
    <w:rsid w:val="445E033A"/>
    <w:rsid w:val="445F5FF9"/>
    <w:rsid w:val="44613B53"/>
    <w:rsid w:val="44705173"/>
    <w:rsid w:val="44740841"/>
    <w:rsid w:val="4476407C"/>
    <w:rsid w:val="447B4A66"/>
    <w:rsid w:val="447D4136"/>
    <w:rsid w:val="44825790"/>
    <w:rsid w:val="44861189"/>
    <w:rsid w:val="448B5845"/>
    <w:rsid w:val="448C73DD"/>
    <w:rsid w:val="448E0EB7"/>
    <w:rsid w:val="44907237"/>
    <w:rsid w:val="449510AA"/>
    <w:rsid w:val="4499566C"/>
    <w:rsid w:val="449B27CE"/>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F6F1B"/>
    <w:rsid w:val="44E54BDC"/>
    <w:rsid w:val="44E92DF3"/>
    <w:rsid w:val="44F82D0E"/>
    <w:rsid w:val="44FF7037"/>
    <w:rsid w:val="45004D64"/>
    <w:rsid w:val="450174D5"/>
    <w:rsid w:val="45085100"/>
    <w:rsid w:val="451C5E9C"/>
    <w:rsid w:val="45214561"/>
    <w:rsid w:val="452C5F0A"/>
    <w:rsid w:val="453401C9"/>
    <w:rsid w:val="45347499"/>
    <w:rsid w:val="453579B0"/>
    <w:rsid w:val="45385EDA"/>
    <w:rsid w:val="453F48AB"/>
    <w:rsid w:val="454036A6"/>
    <w:rsid w:val="45446179"/>
    <w:rsid w:val="45462836"/>
    <w:rsid w:val="454E0AAC"/>
    <w:rsid w:val="454E4F75"/>
    <w:rsid w:val="454E6B7A"/>
    <w:rsid w:val="4551463D"/>
    <w:rsid w:val="45520426"/>
    <w:rsid w:val="45522E35"/>
    <w:rsid w:val="45532F27"/>
    <w:rsid w:val="45557649"/>
    <w:rsid w:val="45572AB5"/>
    <w:rsid w:val="455A7708"/>
    <w:rsid w:val="455B52A7"/>
    <w:rsid w:val="45697967"/>
    <w:rsid w:val="456C4CA4"/>
    <w:rsid w:val="457736FF"/>
    <w:rsid w:val="457751D0"/>
    <w:rsid w:val="45776453"/>
    <w:rsid w:val="457804D5"/>
    <w:rsid w:val="45790DCE"/>
    <w:rsid w:val="457E31A2"/>
    <w:rsid w:val="45835C3C"/>
    <w:rsid w:val="45870E95"/>
    <w:rsid w:val="45880D21"/>
    <w:rsid w:val="458B757C"/>
    <w:rsid w:val="458D2A8F"/>
    <w:rsid w:val="458D679F"/>
    <w:rsid w:val="458E336E"/>
    <w:rsid w:val="459026D9"/>
    <w:rsid w:val="45917B8A"/>
    <w:rsid w:val="459B634C"/>
    <w:rsid w:val="459D445E"/>
    <w:rsid w:val="459F2381"/>
    <w:rsid w:val="45A1053A"/>
    <w:rsid w:val="45A11196"/>
    <w:rsid w:val="45A26912"/>
    <w:rsid w:val="45A47990"/>
    <w:rsid w:val="45A60E44"/>
    <w:rsid w:val="45A74FA6"/>
    <w:rsid w:val="45AA0217"/>
    <w:rsid w:val="45B178AF"/>
    <w:rsid w:val="45B315CE"/>
    <w:rsid w:val="45B5611D"/>
    <w:rsid w:val="45B64B84"/>
    <w:rsid w:val="45BA6033"/>
    <w:rsid w:val="45C85EA2"/>
    <w:rsid w:val="45D9022E"/>
    <w:rsid w:val="45E3021B"/>
    <w:rsid w:val="45E37678"/>
    <w:rsid w:val="45E526A6"/>
    <w:rsid w:val="45E56E31"/>
    <w:rsid w:val="45E66893"/>
    <w:rsid w:val="45E826B2"/>
    <w:rsid w:val="45F4334C"/>
    <w:rsid w:val="45FA1273"/>
    <w:rsid w:val="460D3781"/>
    <w:rsid w:val="461B7F64"/>
    <w:rsid w:val="461F36FD"/>
    <w:rsid w:val="462D0E26"/>
    <w:rsid w:val="462D4B2D"/>
    <w:rsid w:val="462E4FF5"/>
    <w:rsid w:val="46365246"/>
    <w:rsid w:val="463E1C6A"/>
    <w:rsid w:val="46466453"/>
    <w:rsid w:val="464871AD"/>
    <w:rsid w:val="464937C4"/>
    <w:rsid w:val="464A079A"/>
    <w:rsid w:val="464B3175"/>
    <w:rsid w:val="464E3AE9"/>
    <w:rsid w:val="46541070"/>
    <w:rsid w:val="465918B0"/>
    <w:rsid w:val="46591F99"/>
    <w:rsid w:val="465D0995"/>
    <w:rsid w:val="465E7A7F"/>
    <w:rsid w:val="4662020E"/>
    <w:rsid w:val="466B2E8E"/>
    <w:rsid w:val="466D3070"/>
    <w:rsid w:val="4671651F"/>
    <w:rsid w:val="46756BA7"/>
    <w:rsid w:val="46787358"/>
    <w:rsid w:val="467905F4"/>
    <w:rsid w:val="467929D1"/>
    <w:rsid w:val="4679494F"/>
    <w:rsid w:val="467A6815"/>
    <w:rsid w:val="467E1A24"/>
    <w:rsid w:val="46866306"/>
    <w:rsid w:val="468A27AC"/>
    <w:rsid w:val="468E6888"/>
    <w:rsid w:val="468E690D"/>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C477C1"/>
    <w:rsid w:val="46CD1F17"/>
    <w:rsid w:val="46D126E3"/>
    <w:rsid w:val="46D67289"/>
    <w:rsid w:val="46DB64CD"/>
    <w:rsid w:val="46DD1D17"/>
    <w:rsid w:val="46E1018C"/>
    <w:rsid w:val="46E53AB0"/>
    <w:rsid w:val="46EE5C1E"/>
    <w:rsid w:val="46F37479"/>
    <w:rsid w:val="46F43423"/>
    <w:rsid w:val="46FC2FE8"/>
    <w:rsid w:val="470014AA"/>
    <w:rsid w:val="47033281"/>
    <w:rsid w:val="47065799"/>
    <w:rsid w:val="47073BE8"/>
    <w:rsid w:val="470872CF"/>
    <w:rsid w:val="470D53CA"/>
    <w:rsid w:val="471014C8"/>
    <w:rsid w:val="4710374A"/>
    <w:rsid w:val="4714139C"/>
    <w:rsid w:val="47143F5A"/>
    <w:rsid w:val="471563E1"/>
    <w:rsid w:val="47162087"/>
    <w:rsid w:val="47167C67"/>
    <w:rsid w:val="4733370C"/>
    <w:rsid w:val="47333B1B"/>
    <w:rsid w:val="47351654"/>
    <w:rsid w:val="473D0BD8"/>
    <w:rsid w:val="47457188"/>
    <w:rsid w:val="4747428F"/>
    <w:rsid w:val="474F068C"/>
    <w:rsid w:val="47502F2C"/>
    <w:rsid w:val="47561DDC"/>
    <w:rsid w:val="47592D4E"/>
    <w:rsid w:val="47644CFB"/>
    <w:rsid w:val="47666951"/>
    <w:rsid w:val="47683159"/>
    <w:rsid w:val="476A7D07"/>
    <w:rsid w:val="478046DF"/>
    <w:rsid w:val="4789756D"/>
    <w:rsid w:val="479766B4"/>
    <w:rsid w:val="479A2857"/>
    <w:rsid w:val="479A401E"/>
    <w:rsid w:val="479A472B"/>
    <w:rsid w:val="479D7800"/>
    <w:rsid w:val="47A240A4"/>
    <w:rsid w:val="47A326E1"/>
    <w:rsid w:val="47A44213"/>
    <w:rsid w:val="47A60277"/>
    <w:rsid w:val="47A83BFD"/>
    <w:rsid w:val="47AA1593"/>
    <w:rsid w:val="47B44BED"/>
    <w:rsid w:val="47B77348"/>
    <w:rsid w:val="47BC3466"/>
    <w:rsid w:val="47BF5FB3"/>
    <w:rsid w:val="47C874C6"/>
    <w:rsid w:val="47D730B6"/>
    <w:rsid w:val="47DD6490"/>
    <w:rsid w:val="47DD6A91"/>
    <w:rsid w:val="47E00A00"/>
    <w:rsid w:val="47E62C82"/>
    <w:rsid w:val="47E9396D"/>
    <w:rsid w:val="47EB0853"/>
    <w:rsid w:val="47EB5BFA"/>
    <w:rsid w:val="47F46D42"/>
    <w:rsid w:val="47FA20F9"/>
    <w:rsid w:val="47FF3A74"/>
    <w:rsid w:val="48041F1C"/>
    <w:rsid w:val="480B1862"/>
    <w:rsid w:val="480B749D"/>
    <w:rsid w:val="480B7A59"/>
    <w:rsid w:val="48111DC2"/>
    <w:rsid w:val="48156BFB"/>
    <w:rsid w:val="481E5F8D"/>
    <w:rsid w:val="48204877"/>
    <w:rsid w:val="482B39B5"/>
    <w:rsid w:val="482D350F"/>
    <w:rsid w:val="483A4006"/>
    <w:rsid w:val="483B5BCA"/>
    <w:rsid w:val="483C2A8C"/>
    <w:rsid w:val="483F5850"/>
    <w:rsid w:val="48424FA1"/>
    <w:rsid w:val="48441E9E"/>
    <w:rsid w:val="484647AE"/>
    <w:rsid w:val="484F1901"/>
    <w:rsid w:val="485216B9"/>
    <w:rsid w:val="48594C05"/>
    <w:rsid w:val="485D5413"/>
    <w:rsid w:val="485D58DA"/>
    <w:rsid w:val="485F3492"/>
    <w:rsid w:val="4864535D"/>
    <w:rsid w:val="48664A02"/>
    <w:rsid w:val="487141DB"/>
    <w:rsid w:val="48740F16"/>
    <w:rsid w:val="48747A97"/>
    <w:rsid w:val="487A2A25"/>
    <w:rsid w:val="487C0397"/>
    <w:rsid w:val="48850976"/>
    <w:rsid w:val="488C5FA3"/>
    <w:rsid w:val="488D22FD"/>
    <w:rsid w:val="488E25F1"/>
    <w:rsid w:val="48942964"/>
    <w:rsid w:val="489832A1"/>
    <w:rsid w:val="489B4431"/>
    <w:rsid w:val="489E6A24"/>
    <w:rsid w:val="489F0E5C"/>
    <w:rsid w:val="48A06D34"/>
    <w:rsid w:val="48A252D4"/>
    <w:rsid w:val="48A36B1C"/>
    <w:rsid w:val="48A76BEF"/>
    <w:rsid w:val="48AF255D"/>
    <w:rsid w:val="48B16C29"/>
    <w:rsid w:val="48B305F1"/>
    <w:rsid w:val="48B44D6B"/>
    <w:rsid w:val="48B470F8"/>
    <w:rsid w:val="48B75AB4"/>
    <w:rsid w:val="48B872A7"/>
    <w:rsid w:val="48C17F25"/>
    <w:rsid w:val="48C3444A"/>
    <w:rsid w:val="48C34E74"/>
    <w:rsid w:val="48C43EFA"/>
    <w:rsid w:val="48C538B2"/>
    <w:rsid w:val="48C70477"/>
    <w:rsid w:val="48C72E35"/>
    <w:rsid w:val="48C82BD7"/>
    <w:rsid w:val="48CA4D73"/>
    <w:rsid w:val="48CB0DA2"/>
    <w:rsid w:val="48D25798"/>
    <w:rsid w:val="48DC218B"/>
    <w:rsid w:val="48DF495E"/>
    <w:rsid w:val="48EA0E66"/>
    <w:rsid w:val="48F04BA1"/>
    <w:rsid w:val="48F447F8"/>
    <w:rsid w:val="48F612E3"/>
    <w:rsid w:val="48FE11C0"/>
    <w:rsid w:val="48FE59FA"/>
    <w:rsid w:val="48FF3FE4"/>
    <w:rsid w:val="49046287"/>
    <w:rsid w:val="49075A63"/>
    <w:rsid w:val="49087763"/>
    <w:rsid w:val="490933FA"/>
    <w:rsid w:val="490A4D2F"/>
    <w:rsid w:val="490A64AF"/>
    <w:rsid w:val="490D6395"/>
    <w:rsid w:val="491202DE"/>
    <w:rsid w:val="491709CE"/>
    <w:rsid w:val="49217522"/>
    <w:rsid w:val="49224F55"/>
    <w:rsid w:val="49241D45"/>
    <w:rsid w:val="49256F8E"/>
    <w:rsid w:val="4929748F"/>
    <w:rsid w:val="492F1F4E"/>
    <w:rsid w:val="4935171C"/>
    <w:rsid w:val="49366254"/>
    <w:rsid w:val="493A0176"/>
    <w:rsid w:val="49432B91"/>
    <w:rsid w:val="494362B3"/>
    <w:rsid w:val="494502AA"/>
    <w:rsid w:val="494D614B"/>
    <w:rsid w:val="49505C0C"/>
    <w:rsid w:val="49535C21"/>
    <w:rsid w:val="49550FF0"/>
    <w:rsid w:val="495B528B"/>
    <w:rsid w:val="495C3370"/>
    <w:rsid w:val="49623CA4"/>
    <w:rsid w:val="49627779"/>
    <w:rsid w:val="4963516D"/>
    <w:rsid w:val="496409A2"/>
    <w:rsid w:val="496459A7"/>
    <w:rsid w:val="496926EA"/>
    <w:rsid w:val="496E6FC2"/>
    <w:rsid w:val="49707759"/>
    <w:rsid w:val="49715E0F"/>
    <w:rsid w:val="49756718"/>
    <w:rsid w:val="497C0086"/>
    <w:rsid w:val="497F5591"/>
    <w:rsid w:val="49822E2F"/>
    <w:rsid w:val="498950D9"/>
    <w:rsid w:val="498F38E6"/>
    <w:rsid w:val="498F7475"/>
    <w:rsid w:val="4992648E"/>
    <w:rsid w:val="49927DFC"/>
    <w:rsid w:val="499322C4"/>
    <w:rsid w:val="4995326A"/>
    <w:rsid w:val="4995554E"/>
    <w:rsid w:val="499B3646"/>
    <w:rsid w:val="499C3504"/>
    <w:rsid w:val="499C3A4F"/>
    <w:rsid w:val="499E20E3"/>
    <w:rsid w:val="49A43EE6"/>
    <w:rsid w:val="49AB3DB8"/>
    <w:rsid w:val="49B355D8"/>
    <w:rsid w:val="49B4201A"/>
    <w:rsid w:val="49BA6924"/>
    <w:rsid w:val="49C20C6C"/>
    <w:rsid w:val="49CE0C89"/>
    <w:rsid w:val="49D93C20"/>
    <w:rsid w:val="49DA3FD3"/>
    <w:rsid w:val="49DA528B"/>
    <w:rsid w:val="49DA7AB7"/>
    <w:rsid w:val="49E028D9"/>
    <w:rsid w:val="49E353F8"/>
    <w:rsid w:val="49E46DD1"/>
    <w:rsid w:val="49E95933"/>
    <w:rsid w:val="49EF7DBB"/>
    <w:rsid w:val="49F7729C"/>
    <w:rsid w:val="49FA57FE"/>
    <w:rsid w:val="4A0238A8"/>
    <w:rsid w:val="4A0573EC"/>
    <w:rsid w:val="4A06116C"/>
    <w:rsid w:val="4A070E8E"/>
    <w:rsid w:val="4A090012"/>
    <w:rsid w:val="4A09499E"/>
    <w:rsid w:val="4A0D3931"/>
    <w:rsid w:val="4A114C6A"/>
    <w:rsid w:val="4A14785B"/>
    <w:rsid w:val="4A175A09"/>
    <w:rsid w:val="4A19214F"/>
    <w:rsid w:val="4A1F7925"/>
    <w:rsid w:val="4A2322DF"/>
    <w:rsid w:val="4A2E7749"/>
    <w:rsid w:val="4A381BA6"/>
    <w:rsid w:val="4A3926E2"/>
    <w:rsid w:val="4A4172CE"/>
    <w:rsid w:val="4A43236C"/>
    <w:rsid w:val="4A4A176A"/>
    <w:rsid w:val="4A4C0CA0"/>
    <w:rsid w:val="4A5370A6"/>
    <w:rsid w:val="4A5C4447"/>
    <w:rsid w:val="4A5C6983"/>
    <w:rsid w:val="4A643FBD"/>
    <w:rsid w:val="4A652ED9"/>
    <w:rsid w:val="4A683281"/>
    <w:rsid w:val="4A6C0FC7"/>
    <w:rsid w:val="4A6D7FF3"/>
    <w:rsid w:val="4A71615B"/>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01D3D"/>
    <w:rsid w:val="4AB113DF"/>
    <w:rsid w:val="4AB60988"/>
    <w:rsid w:val="4AB75FB2"/>
    <w:rsid w:val="4ABB3CDE"/>
    <w:rsid w:val="4AC41CC1"/>
    <w:rsid w:val="4AC4256B"/>
    <w:rsid w:val="4AC66331"/>
    <w:rsid w:val="4AC860DD"/>
    <w:rsid w:val="4ACA0943"/>
    <w:rsid w:val="4ACD77C9"/>
    <w:rsid w:val="4AD162A8"/>
    <w:rsid w:val="4AD25C89"/>
    <w:rsid w:val="4AD768C6"/>
    <w:rsid w:val="4AE0796F"/>
    <w:rsid w:val="4AE30444"/>
    <w:rsid w:val="4AE31B85"/>
    <w:rsid w:val="4AE36042"/>
    <w:rsid w:val="4AEF0F11"/>
    <w:rsid w:val="4AF902F5"/>
    <w:rsid w:val="4AF94D42"/>
    <w:rsid w:val="4B0107DC"/>
    <w:rsid w:val="4B020D4E"/>
    <w:rsid w:val="4B021266"/>
    <w:rsid w:val="4B081F1A"/>
    <w:rsid w:val="4B0A119A"/>
    <w:rsid w:val="4B0D6C0E"/>
    <w:rsid w:val="4B115470"/>
    <w:rsid w:val="4B183767"/>
    <w:rsid w:val="4B1C66E8"/>
    <w:rsid w:val="4B205D7D"/>
    <w:rsid w:val="4B28587C"/>
    <w:rsid w:val="4B292683"/>
    <w:rsid w:val="4B294C7C"/>
    <w:rsid w:val="4B304EAD"/>
    <w:rsid w:val="4B376E2E"/>
    <w:rsid w:val="4B385AE2"/>
    <w:rsid w:val="4B387AC6"/>
    <w:rsid w:val="4B3D5656"/>
    <w:rsid w:val="4B3F4861"/>
    <w:rsid w:val="4B452D17"/>
    <w:rsid w:val="4B475D91"/>
    <w:rsid w:val="4B4C459F"/>
    <w:rsid w:val="4B4F6263"/>
    <w:rsid w:val="4B5005ED"/>
    <w:rsid w:val="4B50566A"/>
    <w:rsid w:val="4B53122B"/>
    <w:rsid w:val="4B5456EE"/>
    <w:rsid w:val="4B571002"/>
    <w:rsid w:val="4B5863B7"/>
    <w:rsid w:val="4B5912E9"/>
    <w:rsid w:val="4B5D1DDE"/>
    <w:rsid w:val="4B632C97"/>
    <w:rsid w:val="4B683C6A"/>
    <w:rsid w:val="4B6B5BFE"/>
    <w:rsid w:val="4B705844"/>
    <w:rsid w:val="4B7224D0"/>
    <w:rsid w:val="4B731C20"/>
    <w:rsid w:val="4B774607"/>
    <w:rsid w:val="4B7752AB"/>
    <w:rsid w:val="4B7A3C96"/>
    <w:rsid w:val="4B7D4F5D"/>
    <w:rsid w:val="4B7F2773"/>
    <w:rsid w:val="4B82716C"/>
    <w:rsid w:val="4B857EC6"/>
    <w:rsid w:val="4B8829C1"/>
    <w:rsid w:val="4B8A2918"/>
    <w:rsid w:val="4B901807"/>
    <w:rsid w:val="4B9B25E4"/>
    <w:rsid w:val="4B9E314D"/>
    <w:rsid w:val="4BA2493B"/>
    <w:rsid w:val="4BAD4CA2"/>
    <w:rsid w:val="4BB42604"/>
    <w:rsid w:val="4BB548C0"/>
    <w:rsid w:val="4BB5799E"/>
    <w:rsid w:val="4BC456EF"/>
    <w:rsid w:val="4BC647B0"/>
    <w:rsid w:val="4BCB1BAE"/>
    <w:rsid w:val="4BD64C87"/>
    <w:rsid w:val="4BD94F2A"/>
    <w:rsid w:val="4BDF4B49"/>
    <w:rsid w:val="4BE57E16"/>
    <w:rsid w:val="4BE819D0"/>
    <w:rsid w:val="4BE8649D"/>
    <w:rsid w:val="4BFC6FFD"/>
    <w:rsid w:val="4C001A94"/>
    <w:rsid w:val="4C0107B1"/>
    <w:rsid w:val="4C0236B4"/>
    <w:rsid w:val="4C0C091F"/>
    <w:rsid w:val="4C0E6780"/>
    <w:rsid w:val="4C1321BA"/>
    <w:rsid w:val="4C145CE0"/>
    <w:rsid w:val="4C16297D"/>
    <w:rsid w:val="4C170C9D"/>
    <w:rsid w:val="4C172533"/>
    <w:rsid w:val="4C186D56"/>
    <w:rsid w:val="4C192F75"/>
    <w:rsid w:val="4C1C0BD6"/>
    <w:rsid w:val="4C1E085C"/>
    <w:rsid w:val="4C1E7AAC"/>
    <w:rsid w:val="4C20259F"/>
    <w:rsid w:val="4C2840CB"/>
    <w:rsid w:val="4C312ECF"/>
    <w:rsid w:val="4C412451"/>
    <w:rsid w:val="4C422CA7"/>
    <w:rsid w:val="4C427C5C"/>
    <w:rsid w:val="4C5035A1"/>
    <w:rsid w:val="4C5F0B5D"/>
    <w:rsid w:val="4C606F33"/>
    <w:rsid w:val="4C613EDC"/>
    <w:rsid w:val="4C6426ED"/>
    <w:rsid w:val="4C64471A"/>
    <w:rsid w:val="4C6C2FE2"/>
    <w:rsid w:val="4C6D5BD4"/>
    <w:rsid w:val="4C6F6529"/>
    <w:rsid w:val="4C77619E"/>
    <w:rsid w:val="4C843198"/>
    <w:rsid w:val="4C860543"/>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7657B"/>
    <w:rsid w:val="4D5A2B9C"/>
    <w:rsid w:val="4D5C5732"/>
    <w:rsid w:val="4D601BF0"/>
    <w:rsid w:val="4D656800"/>
    <w:rsid w:val="4D682C59"/>
    <w:rsid w:val="4D6C4B60"/>
    <w:rsid w:val="4D6D0CFF"/>
    <w:rsid w:val="4D705706"/>
    <w:rsid w:val="4D7220A0"/>
    <w:rsid w:val="4D722EC4"/>
    <w:rsid w:val="4D76173E"/>
    <w:rsid w:val="4D795468"/>
    <w:rsid w:val="4D873E00"/>
    <w:rsid w:val="4D8814DC"/>
    <w:rsid w:val="4D8A58C0"/>
    <w:rsid w:val="4D8D11C1"/>
    <w:rsid w:val="4D922BF5"/>
    <w:rsid w:val="4D9B5A29"/>
    <w:rsid w:val="4D9D6F07"/>
    <w:rsid w:val="4DA53BC8"/>
    <w:rsid w:val="4DA72415"/>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545CB"/>
    <w:rsid w:val="4E066F25"/>
    <w:rsid w:val="4E0939E5"/>
    <w:rsid w:val="4E1561BE"/>
    <w:rsid w:val="4E176DF3"/>
    <w:rsid w:val="4E1A2F68"/>
    <w:rsid w:val="4E1E7D0E"/>
    <w:rsid w:val="4E210A5C"/>
    <w:rsid w:val="4E2C6A36"/>
    <w:rsid w:val="4E342F40"/>
    <w:rsid w:val="4E3A2C21"/>
    <w:rsid w:val="4E40212C"/>
    <w:rsid w:val="4E412A4D"/>
    <w:rsid w:val="4E4475F5"/>
    <w:rsid w:val="4E510A8B"/>
    <w:rsid w:val="4E587463"/>
    <w:rsid w:val="4E5A3449"/>
    <w:rsid w:val="4E5A5499"/>
    <w:rsid w:val="4E656FCA"/>
    <w:rsid w:val="4E68543B"/>
    <w:rsid w:val="4E6906EE"/>
    <w:rsid w:val="4E694E99"/>
    <w:rsid w:val="4E6D1740"/>
    <w:rsid w:val="4E7125DA"/>
    <w:rsid w:val="4E744CB5"/>
    <w:rsid w:val="4E795FE9"/>
    <w:rsid w:val="4E797F06"/>
    <w:rsid w:val="4E7D7548"/>
    <w:rsid w:val="4E8D3751"/>
    <w:rsid w:val="4E8D41BC"/>
    <w:rsid w:val="4E904370"/>
    <w:rsid w:val="4E937457"/>
    <w:rsid w:val="4E937763"/>
    <w:rsid w:val="4E9573E5"/>
    <w:rsid w:val="4E991182"/>
    <w:rsid w:val="4E9E5BA9"/>
    <w:rsid w:val="4E9F5613"/>
    <w:rsid w:val="4EA9172F"/>
    <w:rsid w:val="4EAC241A"/>
    <w:rsid w:val="4EB67945"/>
    <w:rsid w:val="4EC420B9"/>
    <w:rsid w:val="4EC91E2C"/>
    <w:rsid w:val="4ECA2CB3"/>
    <w:rsid w:val="4ECD7B05"/>
    <w:rsid w:val="4ED32EBD"/>
    <w:rsid w:val="4EE17B77"/>
    <w:rsid w:val="4EE44103"/>
    <w:rsid w:val="4EE61722"/>
    <w:rsid w:val="4EE86D63"/>
    <w:rsid w:val="4EEC3838"/>
    <w:rsid w:val="4EEE11A3"/>
    <w:rsid w:val="4EF07E6E"/>
    <w:rsid w:val="4EFA68DB"/>
    <w:rsid w:val="4EFB1647"/>
    <w:rsid w:val="4EFE4EC2"/>
    <w:rsid w:val="4EFF3444"/>
    <w:rsid w:val="4F037BFA"/>
    <w:rsid w:val="4F0441E5"/>
    <w:rsid w:val="4F0736E2"/>
    <w:rsid w:val="4F0E0906"/>
    <w:rsid w:val="4F0F1D99"/>
    <w:rsid w:val="4F155F27"/>
    <w:rsid w:val="4F16131E"/>
    <w:rsid w:val="4F181305"/>
    <w:rsid w:val="4F1A238F"/>
    <w:rsid w:val="4F1D1400"/>
    <w:rsid w:val="4F1D1653"/>
    <w:rsid w:val="4F2A0457"/>
    <w:rsid w:val="4F2C365D"/>
    <w:rsid w:val="4F36758C"/>
    <w:rsid w:val="4F376D93"/>
    <w:rsid w:val="4F3957DF"/>
    <w:rsid w:val="4F3D4163"/>
    <w:rsid w:val="4F50208E"/>
    <w:rsid w:val="4F560A53"/>
    <w:rsid w:val="4F611147"/>
    <w:rsid w:val="4F637A7A"/>
    <w:rsid w:val="4F687977"/>
    <w:rsid w:val="4F6E6F86"/>
    <w:rsid w:val="4F7278C6"/>
    <w:rsid w:val="4F764CC2"/>
    <w:rsid w:val="4F823D55"/>
    <w:rsid w:val="4F85034E"/>
    <w:rsid w:val="4F9000F4"/>
    <w:rsid w:val="4F983E33"/>
    <w:rsid w:val="4F9B5328"/>
    <w:rsid w:val="4FAB2D3A"/>
    <w:rsid w:val="4FAB3627"/>
    <w:rsid w:val="4FAB7893"/>
    <w:rsid w:val="4FB204D9"/>
    <w:rsid w:val="4FB23701"/>
    <w:rsid w:val="4FB40C2C"/>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2751AB"/>
    <w:rsid w:val="502C4247"/>
    <w:rsid w:val="502C4BD1"/>
    <w:rsid w:val="502D25A0"/>
    <w:rsid w:val="502D660A"/>
    <w:rsid w:val="50311B36"/>
    <w:rsid w:val="50347D28"/>
    <w:rsid w:val="50363B3A"/>
    <w:rsid w:val="503D2073"/>
    <w:rsid w:val="503D5373"/>
    <w:rsid w:val="503E4F3A"/>
    <w:rsid w:val="504261AC"/>
    <w:rsid w:val="504311C0"/>
    <w:rsid w:val="50435189"/>
    <w:rsid w:val="50461396"/>
    <w:rsid w:val="504B1149"/>
    <w:rsid w:val="504B5456"/>
    <w:rsid w:val="5052029B"/>
    <w:rsid w:val="505E6F5C"/>
    <w:rsid w:val="505F04CC"/>
    <w:rsid w:val="505F1426"/>
    <w:rsid w:val="506309DB"/>
    <w:rsid w:val="506B791E"/>
    <w:rsid w:val="50752AF6"/>
    <w:rsid w:val="50771C00"/>
    <w:rsid w:val="508A668E"/>
    <w:rsid w:val="508B122D"/>
    <w:rsid w:val="509A3231"/>
    <w:rsid w:val="509C736A"/>
    <w:rsid w:val="50A0439C"/>
    <w:rsid w:val="50A27585"/>
    <w:rsid w:val="50AC0B91"/>
    <w:rsid w:val="50AF1C59"/>
    <w:rsid w:val="50B139BD"/>
    <w:rsid w:val="50B92297"/>
    <w:rsid w:val="50BD1498"/>
    <w:rsid w:val="50BE1B1D"/>
    <w:rsid w:val="50BE494F"/>
    <w:rsid w:val="50C2785E"/>
    <w:rsid w:val="50C371C0"/>
    <w:rsid w:val="50C51F05"/>
    <w:rsid w:val="50C65C4E"/>
    <w:rsid w:val="50C65E30"/>
    <w:rsid w:val="50C75F36"/>
    <w:rsid w:val="50CC5D21"/>
    <w:rsid w:val="50D228CF"/>
    <w:rsid w:val="50D73334"/>
    <w:rsid w:val="50E63519"/>
    <w:rsid w:val="50E658FC"/>
    <w:rsid w:val="50ED76FB"/>
    <w:rsid w:val="50EE444E"/>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73196"/>
    <w:rsid w:val="515A64E3"/>
    <w:rsid w:val="515C30A6"/>
    <w:rsid w:val="5161698E"/>
    <w:rsid w:val="5163574F"/>
    <w:rsid w:val="51651617"/>
    <w:rsid w:val="5179450A"/>
    <w:rsid w:val="51797588"/>
    <w:rsid w:val="517C0CA0"/>
    <w:rsid w:val="517D17DB"/>
    <w:rsid w:val="517F00BC"/>
    <w:rsid w:val="51861BC2"/>
    <w:rsid w:val="51874940"/>
    <w:rsid w:val="5188076F"/>
    <w:rsid w:val="518951F6"/>
    <w:rsid w:val="519434E5"/>
    <w:rsid w:val="5195533B"/>
    <w:rsid w:val="519645E3"/>
    <w:rsid w:val="5199124A"/>
    <w:rsid w:val="519D2F03"/>
    <w:rsid w:val="519D756D"/>
    <w:rsid w:val="51A42A94"/>
    <w:rsid w:val="51AA27FB"/>
    <w:rsid w:val="51AB0562"/>
    <w:rsid w:val="51AD6F40"/>
    <w:rsid w:val="51AE5103"/>
    <w:rsid w:val="51B60DB0"/>
    <w:rsid w:val="51BE2EAE"/>
    <w:rsid w:val="51C0716E"/>
    <w:rsid w:val="51C24631"/>
    <w:rsid w:val="51D42177"/>
    <w:rsid w:val="51D43598"/>
    <w:rsid w:val="51DA51E8"/>
    <w:rsid w:val="51DA5890"/>
    <w:rsid w:val="51E31C77"/>
    <w:rsid w:val="51E90CD5"/>
    <w:rsid w:val="51EE7B3E"/>
    <w:rsid w:val="51F51BD1"/>
    <w:rsid w:val="51F96848"/>
    <w:rsid w:val="51FB40B5"/>
    <w:rsid w:val="52063C95"/>
    <w:rsid w:val="52073487"/>
    <w:rsid w:val="520A7B89"/>
    <w:rsid w:val="520E648E"/>
    <w:rsid w:val="521640C9"/>
    <w:rsid w:val="521C5D43"/>
    <w:rsid w:val="521D7ED7"/>
    <w:rsid w:val="52216835"/>
    <w:rsid w:val="52257DA4"/>
    <w:rsid w:val="52325EE7"/>
    <w:rsid w:val="5239194F"/>
    <w:rsid w:val="524D342E"/>
    <w:rsid w:val="524E54BD"/>
    <w:rsid w:val="5257696B"/>
    <w:rsid w:val="525D4BC4"/>
    <w:rsid w:val="52612620"/>
    <w:rsid w:val="526325FA"/>
    <w:rsid w:val="526478E1"/>
    <w:rsid w:val="526A1A2F"/>
    <w:rsid w:val="526A546C"/>
    <w:rsid w:val="52727F85"/>
    <w:rsid w:val="52790FD9"/>
    <w:rsid w:val="52887A7D"/>
    <w:rsid w:val="52894DE6"/>
    <w:rsid w:val="528C5E23"/>
    <w:rsid w:val="528C65B7"/>
    <w:rsid w:val="528D1034"/>
    <w:rsid w:val="52993DA6"/>
    <w:rsid w:val="529B5EE8"/>
    <w:rsid w:val="529F0D9B"/>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04AE9"/>
    <w:rsid w:val="52F20319"/>
    <w:rsid w:val="52F24426"/>
    <w:rsid w:val="52FC1C88"/>
    <w:rsid w:val="53047263"/>
    <w:rsid w:val="5306702F"/>
    <w:rsid w:val="53112C1D"/>
    <w:rsid w:val="531241BA"/>
    <w:rsid w:val="53155215"/>
    <w:rsid w:val="531621BA"/>
    <w:rsid w:val="531D0F10"/>
    <w:rsid w:val="531E37A7"/>
    <w:rsid w:val="531F532A"/>
    <w:rsid w:val="53207ABD"/>
    <w:rsid w:val="53264D3B"/>
    <w:rsid w:val="53290BFD"/>
    <w:rsid w:val="53293966"/>
    <w:rsid w:val="532A033B"/>
    <w:rsid w:val="532B3E9B"/>
    <w:rsid w:val="532C389F"/>
    <w:rsid w:val="532D3606"/>
    <w:rsid w:val="532D753B"/>
    <w:rsid w:val="532F6301"/>
    <w:rsid w:val="533E0346"/>
    <w:rsid w:val="5342189D"/>
    <w:rsid w:val="534246C3"/>
    <w:rsid w:val="53477D18"/>
    <w:rsid w:val="53495ACD"/>
    <w:rsid w:val="534A5181"/>
    <w:rsid w:val="534D1493"/>
    <w:rsid w:val="534E11CE"/>
    <w:rsid w:val="535337EC"/>
    <w:rsid w:val="53556970"/>
    <w:rsid w:val="535A37F8"/>
    <w:rsid w:val="535E141D"/>
    <w:rsid w:val="535F500E"/>
    <w:rsid w:val="536250CC"/>
    <w:rsid w:val="5366542B"/>
    <w:rsid w:val="53696F60"/>
    <w:rsid w:val="536A199B"/>
    <w:rsid w:val="536D41AE"/>
    <w:rsid w:val="536F7573"/>
    <w:rsid w:val="5370597D"/>
    <w:rsid w:val="53763151"/>
    <w:rsid w:val="53780C68"/>
    <w:rsid w:val="53794E20"/>
    <w:rsid w:val="537A78AC"/>
    <w:rsid w:val="537D37C9"/>
    <w:rsid w:val="537D3C2F"/>
    <w:rsid w:val="538C7861"/>
    <w:rsid w:val="53914712"/>
    <w:rsid w:val="5391597D"/>
    <w:rsid w:val="53916D90"/>
    <w:rsid w:val="53934D52"/>
    <w:rsid w:val="53943B08"/>
    <w:rsid w:val="53945FB6"/>
    <w:rsid w:val="53947DE7"/>
    <w:rsid w:val="539650C0"/>
    <w:rsid w:val="53A106E5"/>
    <w:rsid w:val="53A21F9D"/>
    <w:rsid w:val="53A27D95"/>
    <w:rsid w:val="53A3255B"/>
    <w:rsid w:val="53A77A4C"/>
    <w:rsid w:val="53A911A1"/>
    <w:rsid w:val="53B4588E"/>
    <w:rsid w:val="53BB51C6"/>
    <w:rsid w:val="53BE1FB8"/>
    <w:rsid w:val="53C127F5"/>
    <w:rsid w:val="53C34D17"/>
    <w:rsid w:val="53C40B3B"/>
    <w:rsid w:val="53C817A7"/>
    <w:rsid w:val="53C877C6"/>
    <w:rsid w:val="53D053EA"/>
    <w:rsid w:val="53D153F9"/>
    <w:rsid w:val="53DB35A3"/>
    <w:rsid w:val="53DC2808"/>
    <w:rsid w:val="53DD2CA6"/>
    <w:rsid w:val="53DD306E"/>
    <w:rsid w:val="53DE4BEA"/>
    <w:rsid w:val="53DF342A"/>
    <w:rsid w:val="53DF54A9"/>
    <w:rsid w:val="53E07B00"/>
    <w:rsid w:val="53E27BE1"/>
    <w:rsid w:val="53E71E30"/>
    <w:rsid w:val="53EC3D29"/>
    <w:rsid w:val="53EE37DC"/>
    <w:rsid w:val="53F90D34"/>
    <w:rsid w:val="53FA05A6"/>
    <w:rsid w:val="54002BFD"/>
    <w:rsid w:val="54066342"/>
    <w:rsid w:val="54096B9B"/>
    <w:rsid w:val="540A0F22"/>
    <w:rsid w:val="541942B6"/>
    <w:rsid w:val="541A3E14"/>
    <w:rsid w:val="541A40BD"/>
    <w:rsid w:val="541F38E3"/>
    <w:rsid w:val="542A1803"/>
    <w:rsid w:val="542A3FEF"/>
    <w:rsid w:val="542A5504"/>
    <w:rsid w:val="542F7A60"/>
    <w:rsid w:val="543108DF"/>
    <w:rsid w:val="54346136"/>
    <w:rsid w:val="5438183D"/>
    <w:rsid w:val="544B3158"/>
    <w:rsid w:val="54525BFB"/>
    <w:rsid w:val="5452765B"/>
    <w:rsid w:val="54550067"/>
    <w:rsid w:val="54580F5A"/>
    <w:rsid w:val="545D3E4A"/>
    <w:rsid w:val="546C2C8D"/>
    <w:rsid w:val="54757648"/>
    <w:rsid w:val="5478695B"/>
    <w:rsid w:val="547E09F5"/>
    <w:rsid w:val="54860559"/>
    <w:rsid w:val="548810E8"/>
    <w:rsid w:val="548A3E0C"/>
    <w:rsid w:val="54906088"/>
    <w:rsid w:val="54907EF0"/>
    <w:rsid w:val="5492442A"/>
    <w:rsid w:val="549438A5"/>
    <w:rsid w:val="549C64AD"/>
    <w:rsid w:val="549C6534"/>
    <w:rsid w:val="54A14490"/>
    <w:rsid w:val="54A153FA"/>
    <w:rsid w:val="54A36C2B"/>
    <w:rsid w:val="54AB29C5"/>
    <w:rsid w:val="54AB36A1"/>
    <w:rsid w:val="54B171C4"/>
    <w:rsid w:val="54B61DA8"/>
    <w:rsid w:val="54B62C99"/>
    <w:rsid w:val="54BC1CEB"/>
    <w:rsid w:val="54CC175C"/>
    <w:rsid w:val="54CC47C4"/>
    <w:rsid w:val="54CD258C"/>
    <w:rsid w:val="54CE1B9D"/>
    <w:rsid w:val="54DF688B"/>
    <w:rsid w:val="54E85E2E"/>
    <w:rsid w:val="54E95643"/>
    <w:rsid w:val="550B11E9"/>
    <w:rsid w:val="550E6C32"/>
    <w:rsid w:val="5516324E"/>
    <w:rsid w:val="551C2E90"/>
    <w:rsid w:val="552D52C7"/>
    <w:rsid w:val="55397CF2"/>
    <w:rsid w:val="55437851"/>
    <w:rsid w:val="5546565D"/>
    <w:rsid w:val="55494FB9"/>
    <w:rsid w:val="554E0863"/>
    <w:rsid w:val="554F625A"/>
    <w:rsid w:val="555737A6"/>
    <w:rsid w:val="55577AFF"/>
    <w:rsid w:val="55597711"/>
    <w:rsid w:val="55611FED"/>
    <w:rsid w:val="55680248"/>
    <w:rsid w:val="556C1CC4"/>
    <w:rsid w:val="556E1BAD"/>
    <w:rsid w:val="55712540"/>
    <w:rsid w:val="55731953"/>
    <w:rsid w:val="55743D64"/>
    <w:rsid w:val="5577741D"/>
    <w:rsid w:val="557C7C08"/>
    <w:rsid w:val="557E261A"/>
    <w:rsid w:val="558126EC"/>
    <w:rsid w:val="55851522"/>
    <w:rsid w:val="558628A6"/>
    <w:rsid w:val="5587795D"/>
    <w:rsid w:val="55883323"/>
    <w:rsid w:val="55883669"/>
    <w:rsid w:val="558A44CE"/>
    <w:rsid w:val="558D5941"/>
    <w:rsid w:val="55906233"/>
    <w:rsid w:val="55910661"/>
    <w:rsid w:val="559537DA"/>
    <w:rsid w:val="55A47B02"/>
    <w:rsid w:val="55A578C3"/>
    <w:rsid w:val="55A63100"/>
    <w:rsid w:val="55AB1B1D"/>
    <w:rsid w:val="55B07AA1"/>
    <w:rsid w:val="55B403DD"/>
    <w:rsid w:val="55B50135"/>
    <w:rsid w:val="55B511EE"/>
    <w:rsid w:val="55C0140E"/>
    <w:rsid w:val="55C028A2"/>
    <w:rsid w:val="55C07EE4"/>
    <w:rsid w:val="55C305A6"/>
    <w:rsid w:val="55C51E8F"/>
    <w:rsid w:val="55C529C2"/>
    <w:rsid w:val="55CC27C2"/>
    <w:rsid w:val="55CC4541"/>
    <w:rsid w:val="55CF48E7"/>
    <w:rsid w:val="55D0342A"/>
    <w:rsid w:val="55D1185E"/>
    <w:rsid w:val="55D3385E"/>
    <w:rsid w:val="55D50C9C"/>
    <w:rsid w:val="55D849A1"/>
    <w:rsid w:val="55E31A15"/>
    <w:rsid w:val="55E5367A"/>
    <w:rsid w:val="55E83D2F"/>
    <w:rsid w:val="55F37542"/>
    <w:rsid w:val="55FE6BCF"/>
    <w:rsid w:val="56017EDE"/>
    <w:rsid w:val="56027E43"/>
    <w:rsid w:val="56030BD3"/>
    <w:rsid w:val="560469FC"/>
    <w:rsid w:val="5609174E"/>
    <w:rsid w:val="560D57B1"/>
    <w:rsid w:val="560D750B"/>
    <w:rsid w:val="561036D3"/>
    <w:rsid w:val="561B57AD"/>
    <w:rsid w:val="5621112A"/>
    <w:rsid w:val="56214A7B"/>
    <w:rsid w:val="562A5F97"/>
    <w:rsid w:val="562E1F90"/>
    <w:rsid w:val="56343C80"/>
    <w:rsid w:val="56373380"/>
    <w:rsid w:val="563B616D"/>
    <w:rsid w:val="56436207"/>
    <w:rsid w:val="56456373"/>
    <w:rsid w:val="5655420D"/>
    <w:rsid w:val="565B61BB"/>
    <w:rsid w:val="565D5FB6"/>
    <w:rsid w:val="565F3AEE"/>
    <w:rsid w:val="566510CB"/>
    <w:rsid w:val="567215D4"/>
    <w:rsid w:val="56793BB2"/>
    <w:rsid w:val="56797DE1"/>
    <w:rsid w:val="567A6CC0"/>
    <w:rsid w:val="567B14A9"/>
    <w:rsid w:val="567B53FF"/>
    <w:rsid w:val="567E4F7B"/>
    <w:rsid w:val="56840A2D"/>
    <w:rsid w:val="568D0940"/>
    <w:rsid w:val="56902B88"/>
    <w:rsid w:val="56927DA4"/>
    <w:rsid w:val="56A032E3"/>
    <w:rsid w:val="56A04928"/>
    <w:rsid w:val="56A418DC"/>
    <w:rsid w:val="56A50EBB"/>
    <w:rsid w:val="56A83AE3"/>
    <w:rsid w:val="56AB6535"/>
    <w:rsid w:val="56AD02E2"/>
    <w:rsid w:val="56AD339E"/>
    <w:rsid w:val="56AE2AEE"/>
    <w:rsid w:val="56AF12FE"/>
    <w:rsid w:val="56B0619F"/>
    <w:rsid w:val="56B16CBD"/>
    <w:rsid w:val="56B3450E"/>
    <w:rsid w:val="56B96F66"/>
    <w:rsid w:val="56BE75C0"/>
    <w:rsid w:val="56C12AE4"/>
    <w:rsid w:val="56C71CAD"/>
    <w:rsid w:val="56CB6227"/>
    <w:rsid w:val="56CD63CA"/>
    <w:rsid w:val="56CE5F20"/>
    <w:rsid w:val="56D1338D"/>
    <w:rsid w:val="56D31AC8"/>
    <w:rsid w:val="56DA3EBA"/>
    <w:rsid w:val="56DE40C5"/>
    <w:rsid w:val="56E24095"/>
    <w:rsid w:val="56E33383"/>
    <w:rsid w:val="56E81DBE"/>
    <w:rsid w:val="56EA65D6"/>
    <w:rsid w:val="56ED5E03"/>
    <w:rsid w:val="56F456C1"/>
    <w:rsid w:val="56FB0134"/>
    <w:rsid w:val="56FC2728"/>
    <w:rsid w:val="57012351"/>
    <w:rsid w:val="57095761"/>
    <w:rsid w:val="571702AF"/>
    <w:rsid w:val="571777C3"/>
    <w:rsid w:val="571B1F7E"/>
    <w:rsid w:val="571D34AC"/>
    <w:rsid w:val="571F270E"/>
    <w:rsid w:val="57284B98"/>
    <w:rsid w:val="57292292"/>
    <w:rsid w:val="572E4793"/>
    <w:rsid w:val="572E7E52"/>
    <w:rsid w:val="57315E6B"/>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07790"/>
    <w:rsid w:val="57955219"/>
    <w:rsid w:val="579A7C07"/>
    <w:rsid w:val="579F309F"/>
    <w:rsid w:val="57A46FEE"/>
    <w:rsid w:val="57A6419E"/>
    <w:rsid w:val="57AA5A5F"/>
    <w:rsid w:val="57AE5369"/>
    <w:rsid w:val="57AF7168"/>
    <w:rsid w:val="57B02763"/>
    <w:rsid w:val="57B6547E"/>
    <w:rsid w:val="57BC7C9C"/>
    <w:rsid w:val="57BE4E98"/>
    <w:rsid w:val="57BF6387"/>
    <w:rsid w:val="57C77A65"/>
    <w:rsid w:val="57CE395A"/>
    <w:rsid w:val="57D01AAC"/>
    <w:rsid w:val="57D1117F"/>
    <w:rsid w:val="57D66BD7"/>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D0D46"/>
    <w:rsid w:val="587E2D46"/>
    <w:rsid w:val="588509DD"/>
    <w:rsid w:val="588D555E"/>
    <w:rsid w:val="589227F2"/>
    <w:rsid w:val="58937684"/>
    <w:rsid w:val="58953B9F"/>
    <w:rsid w:val="58957A8C"/>
    <w:rsid w:val="5898301D"/>
    <w:rsid w:val="589968A1"/>
    <w:rsid w:val="589C0BA1"/>
    <w:rsid w:val="589F18E4"/>
    <w:rsid w:val="58A26665"/>
    <w:rsid w:val="58A948C8"/>
    <w:rsid w:val="58AB47A9"/>
    <w:rsid w:val="58B156C4"/>
    <w:rsid w:val="58B47394"/>
    <w:rsid w:val="58B80220"/>
    <w:rsid w:val="58B8443B"/>
    <w:rsid w:val="58B92428"/>
    <w:rsid w:val="58BC0970"/>
    <w:rsid w:val="58BC4002"/>
    <w:rsid w:val="58C47A68"/>
    <w:rsid w:val="58C6178A"/>
    <w:rsid w:val="58C77385"/>
    <w:rsid w:val="58D720A4"/>
    <w:rsid w:val="58DB456A"/>
    <w:rsid w:val="58DC2B67"/>
    <w:rsid w:val="58E56245"/>
    <w:rsid w:val="58E909DD"/>
    <w:rsid w:val="58EB1C90"/>
    <w:rsid w:val="58EE536D"/>
    <w:rsid w:val="58F57D12"/>
    <w:rsid w:val="59094784"/>
    <w:rsid w:val="59244914"/>
    <w:rsid w:val="59255E05"/>
    <w:rsid w:val="59267EF0"/>
    <w:rsid w:val="59287A6A"/>
    <w:rsid w:val="592A4855"/>
    <w:rsid w:val="592C2EB2"/>
    <w:rsid w:val="593120C8"/>
    <w:rsid w:val="59376E4C"/>
    <w:rsid w:val="59421F7E"/>
    <w:rsid w:val="59424509"/>
    <w:rsid w:val="594935F2"/>
    <w:rsid w:val="594C2750"/>
    <w:rsid w:val="59595860"/>
    <w:rsid w:val="595C0946"/>
    <w:rsid w:val="59604A5E"/>
    <w:rsid w:val="59642A7A"/>
    <w:rsid w:val="59655357"/>
    <w:rsid w:val="596957AE"/>
    <w:rsid w:val="596D32B4"/>
    <w:rsid w:val="596F5485"/>
    <w:rsid w:val="5974082A"/>
    <w:rsid w:val="59774D3E"/>
    <w:rsid w:val="59790928"/>
    <w:rsid w:val="597C00C4"/>
    <w:rsid w:val="598635D7"/>
    <w:rsid w:val="599148CE"/>
    <w:rsid w:val="59946630"/>
    <w:rsid w:val="599A1291"/>
    <w:rsid w:val="599D357B"/>
    <w:rsid w:val="599E418E"/>
    <w:rsid w:val="59A22883"/>
    <w:rsid w:val="59A24ED6"/>
    <w:rsid w:val="59AF0514"/>
    <w:rsid w:val="59B23253"/>
    <w:rsid w:val="59B4279D"/>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11C9B"/>
    <w:rsid w:val="59E143BA"/>
    <w:rsid w:val="59E2737B"/>
    <w:rsid w:val="59EB0D06"/>
    <w:rsid w:val="59F32024"/>
    <w:rsid w:val="59F44D39"/>
    <w:rsid w:val="59F511B7"/>
    <w:rsid w:val="59FC2EE5"/>
    <w:rsid w:val="59FE191D"/>
    <w:rsid w:val="59FF2F18"/>
    <w:rsid w:val="5A0407DD"/>
    <w:rsid w:val="5A05470A"/>
    <w:rsid w:val="5A0640DE"/>
    <w:rsid w:val="5A0B7CD3"/>
    <w:rsid w:val="5A1215B1"/>
    <w:rsid w:val="5A1B0900"/>
    <w:rsid w:val="5A1D0AF2"/>
    <w:rsid w:val="5A1D5F5B"/>
    <w:rsid w:val="5A1E6A9C"/>
    <w:rsid w:val="5A1F5196"/>
    <w:rsid w:val="5A1F5F45"/>
    <w:rsid w:val="5A227353"/>
    <w:rsid w:val="5A252118"/>
    <w:rsid w:val="5A265096"/>
    <w:rsid w:val="5A292273"/>
    <w:rsid w:val="5A2943A6"/>
    <w:rsid w:val="5A2A6592"/>
    <w:rsid w:val="5A2D0557"/>
    <w:rsid w:val="5A340B09"/>
    <w:rsid w:val="5A3718BA"/>
    <w:rsid w:val="5A381682"/>
    <w:rsid w:val="5A3F3527"/>
    <w:rsid w:val="5A402C97"/>
    <w:rsid w:val="5A440B9D"/>
    <w:rsid w:val="5A447FBD"/>
    <w:rsid w:val="5A4907B6"/>
    <w:rsid w:val="5A5128C3"/>
    <w:rsid w:val="5A525A46"/>
    <w:rsid w:val="5A5406EE"/>
    <w:rsid w:val="5A575C31"/>
    <w:rsid w:val="5A5A2DA4"/>
    <w:rsid w:val="5A5B1DED"/>
    <w:rsid w:val="5A5C7772"/>
    <w:rsid w:val="5A6153EA"/>
    <w:rsid w:val="5A6169CB"/>
    <w:rsid w:val="5A6336A1"/>
    <w:rsid w:val="5A65704E"/>
    <w:rsid w:val="5A6B7C88"/>
    <w:rsid w:val="5A6F5AD1"/>
    <w:rsid w:val="5A73612A"/>
    <w:rsid w:val="5A761DD2"/>
    <w:rsid w:val="5A784E1A"/>
    <w:rsid w:val="5A7C1DA4"/>
    <w:rsid w:val="5A7F6F98"/>
    <w:rsid w:val="5A8F76C1"/>
    <w:rsid w:val="5A921A04"/>
    <w:rsid w:val="5A99558C"/>
    <w:rsid w:val="5A9A0A66"/>
    <w:rsid w:val="5AA40B4E"/>
    <w:rsid w:val="5AA541CF"/>
    <w:rsid w:val="5AA80549"/>
    <w:rsid w:val="5AAF48E4"/>
    <w:rsid w:val="5AB37B5F"/>
    <w:rsid w:val="5AB96041"/>
    <w:rsid w:val="5ABC4831"/>
    <w:rsid w:val="5ABC6BFA"/>
    <w:rsid w:val="5ABF01E8"/>
    <w:rsid w:val="5ABF7466"/>
    <w:rsid w:val="5AC05747"/>
    <w:rsid w:val="5AC366EB"/>
    <w:rsid w:val="5AC43AE0"/>
    <w:rsid w:val="5AC4427C"/>
    <w:rsid w:val="5AC70DFE"/>
    <w:rsid w:val="5AC76ACB"/>
    <w:rsid w:val="5AD054B7"/>
    <w:rsid w:val="5AD149C0"/>
    <w:rsid w:val="5AD20D04"/>
    <w:rsid w:val="5AD24D67"/>
    <w:rsid w:val="5AD510F0"/>
    <w:rsid w:val="5AD822B6"/>
    <w:rsid w:val="5AD86DAA"/>
    <w:rsid w:val="5AF341EB"/>
    <w:rsid w:val="5AF405C5"/>
    <w:rsid w:val="5AF82FCA"/>
    <w:rsid w:val="5AF8657A"/>
    <w:rsid w:val="5AFA42E0"/>
    <w:rsid w:val="5AFB759B"/>
    <w:rsid w:val="5AFE5C3F"/>
    <w:rsid w:val="5AFF4835"/>
    <w:rsid w:val="5B000850"/>
    <w:rsid w:val="5B046A09"/>
    <w:rsid w:val="5B0C6EB5"/>
    <w:rsid w:val="5B10000C"/>
    <w:rsid w:val="5B152C30"/>
    <w:rsid w:val="5B187495"/>
    <w:rsid w:val="5B1945A0"/>
    <w:rsid w:val="5B1A2A0F"/>
    <w:rsid w:val="5B1B10FA"/>
    <w:rsid w:val="5B1B5003"/>
    <w:rsid w:val="5B225A79"/>
    <w:rsid w:val="5B2445B5"/>
    <w:rsid w:val="5B2559CC"/>
    <w:rsid w:val="5B2A41C4"/>
    <w:rsid w:val="5B2B5E52"/>
    <w:rsid w:val="5B2D7FCE"/>
    <w:rsid w:val="5B3E0A56"/>
    <w:rsid w:val="5B431363"/>
    <w:rsid w:val="5B492D29"/>
    <w:rsid w:val="5B494C21"/>
    <w:rsid w:val="5B4C3725"/>
    <w:rsid w:val="5B532679"/>
    <w:rsid w:val="5B570BDE"/>
    <w:rsid w:val="5B59179A"/>
    <w:rsid w:val="5B5B64C5"/>
    <w:rsid w:val="5B5F2FE4"/>
    <w:rsid w:val="5B6207A7"/>
    <w:rsid w:val="5B627DC7"/>
    <w:rsid w:val="5B63287C"/>
    <w:rsid w:val="5B6C5737"/>
    <w:rsid w:val="5B7178CA"/>
    <w:rsid w:val="5B763263"/>
    <w:rsid w:val="5B853B9F"/>
    <w:rsid w:val="5B896F76"/>
    <w:rsid w:val="5B8F287C"/>
    <w:rsid w:val="5B901200"/>
    <w:rsid w:val="5B9319B5"/>
    <w:rsid w:val="5B96407F"/>
    <w:rsid w:val="5B975E5B"/>
    <w:rsid w:val="5B9B13DC"/>
    <w:rsid w:val="5B9C0984"/>
    <w:rsid w:val="5B9D5FB0"/>
    <w:rsid w:val="5B9D709E"/>
    <w:rsid w:val="5BA65080"/>
    <w:rsid w:val="5BA76A78"/>
    <w:rsid w:val="5BAA01D6"/>
    <w:rsid w:val="5BB214B7"/>
    <w:rsid w:val="5BB424C4"/>
    <w:rsid w:val="5BB576AD"/>
    <w:rsid w:val="5BB6242D"/>
    <w:rsid w:val="5BB76EBD"/>
    <w:rsid w:val="5BBE05BB"/>
    <w:rsid w:val="5BBE6EBD"/>
    <w:rsid w:val="5BC02787"/>
    <w:rsid w:val="5BC23E64"/>
    <w:rsid w:val="5BC52B9A"/>
    <w:rsid w:val="5BCD45FD"/>
    <w:rsid w:val="5BCD6158"/>
    <w:rsid w:val="5BD41880"/>
    <w:rsid w:val="5BD627D7"/>
    <w:rsid w:val="5BE2289B"/>
    <w:rsid w:val="5BE23D1E"/>
    <w:rsid w:val="5BE24CD9"/>
    <w:rsid w:val="5BE31E0F"/>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70C1E"/>
    <w:rsid w:val="5C1832F4"/>
    <w:rsid w:val="5C185468"/>
    <w:rsid w:val="5C1A3044"/>
    <w:rsid w:val="5C1D0C0F"/>
    <w:rsid w:val="5C2218F7"/>
    <w:rsid w:val="5C3A291C"/>
    <w:rsid w:val="5C3B2DCF"/>
    <w:rsid w:val="5C474C2E"/>
    <w:rsid w:val="5C494C6D"/>
    <w:rsid w:val="5C500AF8"/>
    <w:rsid w:val="5C517866"/>
    <w:rsid w:val="5C523483"/>
    <w:rsid w:val="5C5348B4"/>
    <w:rsid w:val="5C5E033F"/>
    <w:rsid w:val="5C6875EE"/>
    <w:rsid w:val="5C6B21CA"/>
    <w:rsid w:val="5C6F12DC"/>
    <w:rsid w:val="5C7026BF"/>
    <w:rsid w:val="5C7A2919"/>
    <w:rsid w:val="5C82695D"/>
    <w:rsid w:val="5C84202F"/>
    <w:rsid w:val="5C8F19C2"/>
    <w:rsid w:val="5C98652A"/>
    <w:rsid w:val="5C9A6016"/>
    <w:rsid w:val="5CA2719E"/>
    <w:rsid w:val="5CA57043"/>
    <w:rsid w:val="5CB157B0"/>
    <w:rsid w:val="5CBF4297"/>
    <w:rsid w:val="5CC43404"/>
    <w:rsid w:val="5CC93DAE"/>
    <w:rsid w:val="5CCF7073"/>
    <w:rsid w:val="5CD31EE3"/>
    <w:rsid w:val="5CDF645C"/>
    <w:rsid w:val="5CE03F3E"/>
    <w:rsid w:val="5CE1654F"/>
    <w:rsid w:val="5CE17CCC"/>
    <w:rsid w:val="5CE47CF9"/>
    <w:rsid w:val="5CEB1D70"/>
    <w:rsid w:val="5CF45558"/>
    <w:rsid w:val="5CF70E19"/>
    <w:rsid w:val="5CFE0D47"/>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00B2F"/>
    <w:rsid w:val="5D6F03C1"/>
    <w:rsid w:val="5D702EEF"/>
    <w:rsid w:val="5D73393B"/>
    <w:rsid w:val="5D76353B"/>
    <w:rsid w:val="5D77731A"/>
    <w:rsid w:val="5D784379"/>
    <w:rsid w:val="5D7B3457"/>
    <w:rsid w:val="5D820C77"/>
    <w:rsid w:val="5D826C13"/>
    <w:rsid w:val="5D8428C5"/>
    <w:rsid w:val="5D877902"/>
    <w:rsid w:val="5D8B2715"/>
    <w:rsid w:val="5D8D250E"/>
    <w:rsid w:val="5D8D5687"/>
    <w:rsid w:val="5D8F399C"/>
    <w:rsid w:val="5D8F6111"/>
    <w:rsid w:val="5D915AFD"/>
    <w:rsid w:val="5D9404A9"/>
    <w:rsid w:val="5D9A23F4"/>
    <w:rsid w:val="5D9F6617"/>
    <w:rsid w:val="5D9F7C74"/>
    <w:rsid w:val="5DA94F90"/>
    <w:rsid w:val="5DAE2E8C"/>
    <w:rsid w:val="5DAE7F34"/>
    <w:rsid w:val="5DB104E8"/>
    <w:rsid w:val="5DB42E5D"/>
    <w:rsid w:val="5DB65502"/>
    <w:rsid w:val="5DB906BB"/>
    <w:rsid w:val="5DC41A63"/>
    <w:rsid w:val="5DD2630F"/>
    <w:rsid w:val="5DD52C7F"/>
    <w:rsid w:val="5DD70750"/>
    <w:rsid w:val="5DDA298A"/>
    <w:rsid w:val="5DE44DF4"/>
    <w:rsid w:val="5DED4540"/>
    <w:rsid w:val="5DF979BC"/>
    <w:rsid w:val="5E00720B"/>
    <w:rsid w:val="5E012896"/>
    <w:rsid w:val="5E0825B2"/>
    <w:rsid w:val="5E0A6049"/>
    <w:rsid w:val="5E156B70"/>
    <w:rsid w:val="5E1574AD"/>
    <w:rsid w:val="5E1822E9"/>
    <w:rsid w:val="5E21165A"/>
    <w:rsid w:val="5E214E1E"/>
    <w:rsid w:val="5E226508"/>
    <w:rsid w:val="5E2368B5"/>
    <w:rsid w:val="5E261D69"/>
    <w:rsid w:val="5E344390"/>
    <w:rsid w:val="5E352EB6"/>
    <w:rsid w:val="5E400BF0"/>
    <w:rsid w:val="5E4250B0"/>
    <w:rsid w:val="5E4A3E88"/>
    <w:rsid w:val="5E4E539E"/>
    <w:rsid w:val="5E563006"/>
    <w:rsid w:val="5E5B2B5A"/>
    <w:rsid w:val="5E5E5C71"/>
    <w:rsid w:val="5E5F0687"/>
    <w:rsid w:val="5E6454D9"/>
    <w:rsid w:val="5E680BE8"/>
    <w:rsid w:val="5E6A3173"/>
    <w:rsid w:val="5E6B7FF0"/>
    <w:rsid w:val="5E783202"/>
    <w:rsid w:val="5E7842EE"/>
    <w:rsid w:val="5E7A1A68"/>
    <w:rsid w:val="5E803D55"/>
    <w:rsid w:val="5E854DAE"/>
    <w:rsid w:val="5E88203D"/>
    <w:rsid w:val="5E9A401E"/>
    <w:rsid w:val="5E9D5A96"/>
    <w:rsid w:val="5E9E21EB"/>
    <w:rsid w:val="5EA36A9B"/>
    <w:rsid w:val="5EA42C37"/>
    <w:rsid w:val="5EA51A7C"/>
    <w:rsid w:val="5EA648E2"/>
    <w:rsid w:val="5EA71C01"/>
    <w:rsid w:val="5EB24CFE"/>
    <w:rsid w:val="5EB32415"/>
    <w:rsid w:val="5EB52E6F"/>
    <w:rsid w:val="5EC37A1E"/>
    <w:rsid w:val="5EC94A60"/>
    <w:rsid w:val="5ED65E9E"/>
    <w:rsid w:val="5ED7357F"/>
    <w:rsid w:val="5ED95EEE"/>
    <w:rsid w:val="5EE55DDE"/>
    <w:rsid w:val="5EF04AC4"/>
    <w:rsid w:val="5EF47473"/>
    <w:rsid w:val="5EFE064F"/>
    <w:rsid w:val="5F053C7D"/>
    <w:rsid w:val="5F061DE5"/>
    <w:rsid w:val="5F09081F"/>
    <w:rsid w:val="5F0A04D7"/>
    <w:rsid w:val="5F0B5BA1"/>
    <w:rsid w:val="5F0F6008"/>
    <w:rsid w:val="5F1111AD"/>
    <w:rsid w:val="5F121A0D"/>
    <w:rsid w:val="5F13279A"/>
    <w:rsid w:val="5F1B27DE"/>
    <w:rsid w:val="5F1D429B"/>
    <w:rsid w:val="5F243C26"/>
    <w:rsid w:val="5F2B4891"/>
    <w:rsid w:val="5F2C64A1"/>
    <w:rsid w:val="5F3200D4"/>
    <w:rsid w:val="5F3560BF"/>
    <w:rsid w:val="5F366EF7"/>
    <w:rsid w:val="5F384C76"/>
    <w:rsid w:val="5F39582E"/>
    <w:rsid w:val="5F4041F2"/>
    <w:rsid w:val="5F405CF4"/>
    <w:rsid w:val="5F415EED"/>
    <w:rsid w:val="5F43015F"/>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A62E9"/>
    <w:rsid w:val="5F7D66DE"/>
    <w:rsid w:val="5F810033"/>
    <w:rsid w:val="5F844DC9"/>
    <w:rsid w:val="5F870D94"/>
    <w:rsid w:val="5F8806B8"/>
    <w:rsid w:val="5F88394B"/>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7630E"/>
    <w:rsid w:val="600B6B90"/>
    <w:rsid w:val="600C3224"/>
    <w:rsid w:val="600F6605"/>
    <w:rsid w:val="60143AD3"/>
    <w:rsid w:val="6025144E"/>
    <w:rsid w:val="60281FCD"/>
    <w:rsid w:val="602876AC"/>
    <w:rsid w:val="602D6A03"/>
    <w:rsid w:val="603215F4"/>
    <w:rsid w:val="603300D5"/>
    <w:rsid w:val="603771DA"/>
    <w:rsid w:val="603A1B77"/>
    <w:rsid w:val="60447E31"/>
    <w:rsid w:val="604C5236"/>
    <w:rsid w:val="605006BC"/>
    <w:rsid w:val="60584E5C"/>
    <w:rsid w:val="606162D0"/>
    <w:rsid w:val="60674769"/>
    <w:rsid w:val="606B0DCE"/>
    <w:rsid w:val="606F545C"/>
    <w:rsid w:val="607079E9"/>
    <w:rsid w:val="60734371"/>
    <w:rsid w:val="607761FD"/>
    <w:rsid w:val="608042BA"/>
    <w:rsid w:val="60830460"/>
    <w:rsid w:val="6085543E"/>
    <w:rsid w:val="608B5C80"/>
    <w:rsid w:val="60907882"/>
    <w:rsid w:val="609258F0"/>
    <w:rsid w:val="6093287A"/>
    <w:rsid w:val="609517E9"/>
    <w:rsid w:val="609A2B73"/>
    <w:rsid w:val="609F1E8C"/>
    <w:rsid w:val="60A0440C"/>
    <w:rsid w:val="60A15E78"/>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DF63D6"/>
    <w:rsid w:val="60E25F60"/>
    <w:rsid w:val="60E506DB"/>
    <w:rsid w:val="60E50AB6"/>
    <w:rsid w:val="60E54273"/>
    <w:rsid w:val="60E62D95"/>
    <w:rsid w:val="60E636CE"/>
    <w:rsid w:val="60E87BA3"/>
    <w:rsid w:val="60F46839"/>
    <w:rsid w:val="60FB7A98"/>
    <w:rsid w:val="61027740"/>
    <w:rsid w:val="61034098"/>
    <w:rsid w:val="61067A64"/>
    <w:rsid w:val="610C7D1D"/>
    <w:rsid w:val="610F0CDA"/>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131D1"/>
    <w:rsid w:val="61640358"/>
    <w:rsid w:val="61676068"/>
    <w:rsid w:val="61687224"/>
    <w:rsid w:val="616B25D0"/>
    <w:rsid w:val="616C1663"/>
    <w:rsid w:val="616E223F"/>
    <w:rsid w:val="617305C5"/>
    <w:rsid w:val="61751F59"/>
    <w:rsid w:val="617915C1"/>
    <w:rsid w:val="617C28AF"/>
    <w:rsid w:val="61843F91"/>
    <w:rsid w:val="618520A4"/>
    <w:rsid w:val="618A6058"/>
    <w:rsid w:val="618F6AE3"/>
    <w:rsid w:val="61963257"/>
    <w:rsid w:val="6196670E"/>
    <w:rsid w:val="61972737"/>
    <w:rsid w:val="619B7808"/>
    <w:rsid w:val="619C38B4"/>
    <w:rsid w:val="61A4486B"/>
    <w:rsid w:val="61B33DDF"/>
    <w:rsid w:val="61BB4A1B"/>
    <w:rsid w:val="61BB5A23"/>
    <w:rsid w:val="61BC23E5"/>
    <w:rsid w:val="61C051B3"/>
    <w:rsid w:val="61C51F12"/>
    <w:rsid w:val="61CD3107"/>
    <w:rsid w:val="61D17319"/>
    <w:rsid w:val="61D21120"/>
    <w:rsid w:val="61D64F2E"/>
    <w:rsid w:val="61D75E5D"/>
    <w:rsid w:val="61DB348A"/>
    <w:rsid w:val="61E728F9"/>
    <w:rsid w:val="61F3667F"/>
    <w:rsid w:val="61F43F82"/>
    <w:rsid w:val="61F67369"/>
    <w:rsid w:val="61FB110C"/>
    <w:rsid w:val="61FB56BF"/>
    <w:rsid w:val="62007E90"/>
    <w:rsid w:val="620B2B74"/>
    <w:rsid w:val="6210415F"/>
    <w:rsid w:val="6218416C"/>
    <w:rsid w:val="62185165"/>
    <w:rsid w:val="621D66D4"/>
    <w:rsid w:val="62220209"/>
    <w:rsid w:val="62297B44"/>
    <w:rsid w:val="622D780A"/>
    <w:rsid w:val="622E2CF4"/>
    <w:rsid w:val="622F2F05"/>
    <w:rsid w:val="622F5ABF"/>
    <w:rsid w:val="623D0C68"/>
    <w:rsid w:val="62460FCD"/>
    <w:rsid w:val="62476197"/>
    <w:rsid w:val="62480FF0"/>
    <w:rsid w:val="624B14C1"/>
    <w:rsid w:val="624C02FE"/>
    <w:rsid w:val="624E1B54"/>
    <w:rsid w:val="624F0394"/>
    <w:rsid w:val="62590ABF"/>
    <w:rsid w:val="625A29D8"/>
    <w:rsid w:val="625B2CDA"/>
    <w:rsid w:val="625B47C2"/>
    <w:rsid w:val="625B79FF"/>
    <w:rsid w:val="625F6E6C"/>
    <w:rsid w:val="62624625"/>
    <w:rsid w:val="62630C6B"/>
    <w:rsid w:val="626D4608"/>
    <w:rsid w:val="627301E8"/>
    <w:rsid w:val="627369C7"/>
    <w:rsid w:val="62920187"/>
    <w:rsid w:val="6295194F"/>
    <w:rsid w:val="6299295E"/>
    <w:rsid w:val="629A07BC"/>
    <w:rsid w:val="629C79CA"/>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C09F3"/>
    <w:rsid w:val="62FF21FD"/>
    <w:rsid w:val="63074CE8"/>
    <w:rsid w:val="630B320C"/>
    <w:rsid w:val="631138B2"/>
    <w:rsid w:val="631360BB"/>
    <w:rsid w:val="63195F7A"/>
    <w:rsid w:val="631C3A36"/>
    <w:rsid w:val="63212420"/>
    <w:rsid w:val="63214DAF"/>
    <w:rsid w:val="632528E5"/>
    <w:rsid w:val="632548A2"/>
    <w:rsid w:val="63262163"/>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637BE"/>
    <w:rsid w:val="6367139B"/>
    <w:rsid w:val="63683422"/>
    <w:rsid w:val="636A472B"/>
    <w:rsid w:val="636C62BA"/>
    <w:rsid w:val="63710BA6"/>
    <w:rsid w:val="637346BC"/>
    <w:rsid w:val="637D75E6"/>
    <w:rsid w:val="63821D61"/>
    <w:rsid w:val="63827E36"/>
    <w:rsid w:val="63842477"/>
    <w:rsid w:val="638823F9"/>
    <w:rsid w:val="63891BA5"/>
    <w:rsid w:val="638B04D2"/>
    <w:rsid w:val="63912AB2"/>
    <w:rsid w:val="639363FF"/>
    <w:rsid w:val="63936E3D"/>
    <w:rsid w:val="639975B1"/>
    <w:rsid w:val="639A118D"/>
    <w:rsid w:val="639B7C08"/>
    <w:rsid w:val="63A13147"/>
    <w:rsid w:val="63A177A7"/>
    <w:rsid w:val="63A76A3F"/>
    <w:rsid w:val="63A85CD1"/>
    <w:rsid w:val="63AB2A39"/>
    <w:rsid w:val="63AC69E1"/>
    <w:rsid w:val="63B02C42"/>
    <w:rsid w:val="63C51AD9"/>
    <w:rsid w:val="63C54411"/>
    <w:rsid w:val="63C733FE"/>
    <w:rsid w:val="63C81529"/>
    <w:rsid w:val="63C9048D"/>
    <w:rsid w:val="63CD27C8"/>
    <w:rsid w:val="63CD4C2D"/>
    <w:rsid w:val="63CF2629"/>
    <w:rsid w:val="63D40E51"/>
    <w:rsid w:val="63D52E6F"/>
    <w:rsid w:val="63D85FCA"/>
    <w:rsid w:val="63E263F4"/>
    <w:rsid w:val="63E418C9"/>
    <w:rsid w:val="63F55755"/>
    <w:rsid w:val="63FB6EC6"/>
    <w:rsid w:val="63FD7654"/>
    <w:rsid w:val="64037F8B"/>
    <w:rsid w:val="640436E0"/>
    <w:rsid w:val="640A7217"/>
    <w:rsid w:val="640C2BB6"/>
    <w:rsid w:val="6411454E"/>
    <w:rsid w:val="641A755E"/>
    <w:rsid w:val="64225C1C"/>
    <w:rsid w:val="642437E9"/>
    <w:rsid w:val="64340283"/>
    <w:rsid w:val="64340FCD"/>
    <w:rsid w:val="64377182"/>
    <w:rsid w:val="643B7181"/>
    <w:rsid w:val="643E4883"/>
    <w:rsid w:val="643F3FFC"/>
    <w:rsid w:val="644706B9"/>
    <w:rsid w:val="644A69BC"/>
    <w:rsid w:val="644C372C"/>
    <w:rsid w:val="64521327"/>
    <w:rsid w:val="645256C0"/>
    <w:rsid w:val="645B5DC0"/>
    <w:rsid w:val="645D3A6B"/>
    <w:rsid w:val="64613B3E"/>
    <w:rsid w:val="64613F6F"/>
    <w:rsid w:val="646310B8"/>
    <w:rsid w:val="646A06E2"/>
    <w:rsid w:val="646C4EF1"/>
    <w:rsid w:val="646C4FB8"/>
    <w:rsid w:val="646D2F37"/>
    <w:rsid w:val="64706C6F"/>
    <w:rsid w:val="6471159B"/>
    <w:rsid w:val="64763953"/>
    <w:rsid w:val="64814078"/>
    <w:rsid w:val="6483791E"/>
    <w:rsid w:val="6485449D"/>
    <w:rsid w:val="648B777B"/>
    <w:rsid w:val="64937D17"/>
    <w:rsid w:val="6494650D"/>
    <w:rsid w:val="64975011"/>
    <w:rsid w:val="64984C13"/>
    <w:rsid w:val="649A6134"/>
    <w:rsid w:val="649D2569"/>
    <w:rsid w:val="64A157DA"/>
    <w:rsid w:val="64A32650"/>
    <w:rsid w:val="64A51362"/>
    <w:rsid w:val="64A55A03"/>
    <w:rsid w:val="64A62D1B"/>
    <w:rsid w:val="64A860F2"/>
    <w:rsid w:val="64A87BFB"/>
    <w:rsid w:val="64AD4200"/>
    <w:rsid w:val="64AF09FF"/>
    <w:rsid w:val="64B453B1"/>
    <w:rsid w:val="64BE5702"/>
    <w:rsid w:val="64C16289"/>
    <w:rsid w:val="64CF05E4"/>
    <w:rsid w:val="64CF1E41"/>
    <w:rsid w:val="64D32645"/>
    <w:rsid w:val="64D81CB8"/>
    <w:rsid w:val="64D93F02"/>
    <w:rsid w:val="64DF1E48"/>
    <w:rsid w:val="64E52880"/>
    <w:rsid w:val="64E5543E"/>
    <w:rsid w:val="64E76F6D"/>
    <w:rsid w:val="64E835EB"/>
    <w:rsid w:val="64EA4517"/>
    <w:rsid w:val="64FC561C"/>
    <w:rsid w:val="64FC687A"/>
    <w:rsid w:val="64FE0E31"/>
    <w:rsid w:val="65015F01"/>
    <w:rsid w:val="650F5743"/>
    <w:rsid w:val="65181463"/>
    <w:rsid w:val="651A5C6A"/>
    <w:rsid w:val="651C38DB"/>
    <w:rsid w:val="65201F4F"/>
    <w:rsid w:val="65204394"/>
    <w:rsid w:val="652133D2"/>
    <w:rsid w:val="6522790C"/>
    <w:rsid w:val="652A11D7"/>
    <w:rsid w:val="652B3207"/>
    <w:rsid w:val="652C76EF"/>
    <w:rsid w:val="652D6A57"/>
    <w:rsid w:val="653B41A7"/>
    <w:rsid w:val="653E78B1"/>
    <w:rsid w:val="65403733"/>
    <w:rsid w:val="654066D8"/>
    <w:rsid w:val="65427957"/>
    <w:rsid w:val="65430291"/>
    <w:rsid w:val="654468BF"/>
    <w:rsid w:val="65472B37"/>
    <w:rsid w:val="65485D1B"/>
    <w:rsid w:val="654A760E"/>
    <w:rsid w:val="654D64C6"/>
    <w:rsid w:val="65503BB9"/>
    <w:rsid w:val="655754CB"/>
    <w:rsid w:val="655E2D72"/>
    <w:rsid w:val="656171FC"/>
    <w:rsid w:val="65635CAF"/>
    <w:rsid w:val="65636611"/>
    <w:rsid w:val="656E4951"/>
    <w:rsid w:val="656F1A01"/>
    <w:rsid w:val="6570700F"/>
    <w:rsid w:val="6574303E"/>
    <w:rsid w:val="65755F0A"/>
    <w:rsid w:val="657F0CE6"/>
    <w:rsid w:val="65823885"/>
    <w:rsid w:val="65833C4F"/>
    <w:rsid w:val="658B37B6"/>
    <w:rsid w:val="6590595E"/>
    <w:rsid w:val="65955D9F"/>
    <w:rsid w:val="65956477"/>
    <w:rsid w:val="65972789"/>
    <w:rsid w:val="659C17EE"/>
    <w:rsid w:val="65A65E7D"/>
    <w:rsid w:val="65A934F5"/>
    <w:rsid w:val="65AA2B3B"/>
    <w:rsid w:val="65AC3A91"/>
    <w:rsid w:val="65B03099"/>
    <w:rsid w:val="65B23B2B"/>
    <w:rsid w:val="65B408AD"/>
    <w:rsid w:val="65BC6E17"/>
    <w:rsid w:val="65BD3777"/>
    <w:rsid w:val="65BE5ECC"/>
    <w:rsid w:val="65C31E46"/>
    <w:rsid w:val="65C4177D"/>
    <w:rsid w:val="65D43869"/>
    <w:rsid w:val="65D64BB3"/>
    <w:rsid w:val="65D70270"/>
    <w:rsid w:val="65E91B08"/>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60532"/>
    <w:rsid w:val="662D2EA4"/>
    <w:rsid w:val="662F2BB7"/>
    <w:rsid w:val="6631571B"/>
    <w:rsid w:val="663D054E"/>
    <w:rsid w:val="66460692"/>
    <w:rsid w:val="665051E6"/>
    <w:rsid w:val="6658158E"/>
    <w:rsid w:val="66631FDD"/>
    <w:rsid w:val="66634E10"/>
    <w:rsid w:val="66652398"/>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C2820"/>
    <w:rsid w:val="66CD4873"/>
    <w:rsid w:val="66CF05A7"/>
    <w:rsid w:val="66D553C4"/>
    <w:rsid w:val="66D560FD"/>
    <w:rsid w:val="66D60A0F"/>
    <w:rsid w:val="66D61A8D"/>
    <w:rsid w:val="66DA3497"/>
    <w:rsid w:val="66DB5E77"/>
    <w:rsid w:val="66DC5BF8"/>
    <w:rsid w:val="66DD13D0"/>
    <w:rsid w:val="66E173F9"/>
    <w:rsid w:val="66E3226C"/>
    <w:rsid w:val="66E52FE2"/>
    <w:rsid w:val="66E611A7"/>
    <w:rsid w:val="66E80EB0"/>
    <w:rsid w:val="66EC5E36"/>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23C88"/>
    <w:rsid w:val="675A0CA3"/>
    <w:rsid w:val="675A17FE"/>
    <w:rsid w:val="67617AF0"/>
    <w:rsid w:val="67627B2A"/>
    <w:rsid w:val="67631BAC"/>
    <w:rsid w:val="6768655A"/>
    <w:rsid w:val="676E1585"/>
    <w:rsid w:val="67775952"/>
    <w:rsid w:val="677A7F41"/>
    <w:rsid w:val="677E2FA1"/>
    <w:rsid w:val="67825A15"/>
    <w:rsid w:val="67834615"/>
    <w:rsid w:val="67836FB1"/>
    <w:rsid w:val="678A12A7"/>
    <w:rsid w:val="678A44B2"/>
    <w:rsid w:val="678C1D52"/>
    <w:rsid w:val="678D19D7"/>
    <w:rsid w:val="678D79A7"/>
    <w:rsid w:val="67920C02"/>
    <w:rsid w:val="6792321C"/>
    <w:rsid w:val="67934263"/>
    <w:rsid w:val="67941515"/>
    <w:rsid w:val="67973403"/>
    <w:rsid w:val="67A45590"/>
    <w:rsid w:val="67A67078"/>
    <w:rsid w:val="67A7132F"/>
    <w:rsid w:val="67AC341B"/>
    <w:rsid w:val="67B10069"/>
    <w:rsid w:val="67B42C3D"/>
    <w:rsid w:val="67B6037E"/>
    <w:rsid w:val="67B861F9"/>
    <w:rsid w:val="67BD6443"/>
    <w:rsid w:val="67C149C0"/>
    <w:rsid w:val="67C7427D"/>
    <w:rsid w:val="67C75A21"/>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11066C"/>
    <w:rsid w:val="68127886"/>
    <w:rsid w:val="68135F70"/>
    <w:rsid w:val="68160749"/>
    <w:rsid w:val="681625CB"/>
    <w:rsid w:val="681778E7"/>
    <w:rsid w:val="681B5BF4"/>
    <w:rsid w:val="68240EAA"/>
    <w:rsid w:val="6825323C"/>
    <w:rsid w:val="682D20B0"/>
    <w:rsid w:val="68356624"/>
    <w:rsid w:val="68364404"/>
    <w:rsid w:val="683D75A2"/>
    <w:rsid w:val="683E1DD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B6E77"/>
    <w:rsid w:val="687C7996"/>
    <w:rsid w:val="687E1768"/>
    <w:rsid w:val="68857818"/>
    <w:rsid w:val="68995E80"/>
    <w:rsid w:val="689B3E14"/>
    <w:rsid w:val="689B7663"/>
    <w:rsid w:val="689C5C1D"/>
    <w:rsid w:val="689D6F4C"/>
    <w:rsid w:val="689F2FA0"/>
    <w:rsid w:val="689F3EC0"/>
    <w:rsid w:val="68A02CE9"/>
    <w:rsid w:val="68A036C8"/>
    <w:rsid w:val="68A41350"/>
    <w:rsid w:val="68A53DC6"/>
    <w:rsid w:val="68AD26AA"/>
    <w:rsid w:val="68AE2B22"/>
    <w:rsid w:val="68B54464"/>
    <w:rsid w:val="68BC14B0"/>
    <w:rsid w:val="68BC512A"/>
    <w:rsid w:val="68BF0078"/>
    <w:rsid w:val="68C04067"/>
    <w:rsid w:val="68C20D16"/>
    <w:rsid w:val="68C559FA"/>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B48D3"/>
    <w:rsid w:val="694C7D2C"/>
    <w:rsid w:val="695048C2"/>
    <w:rsid w:val="6951205B"/>
    <w:rsid w:val="6953741D"/>
    <w:rsid w:val="69552B47"/>
    <w:rsid w:val="6956014F"/>
    <w:rsid w:val="69631D22"/>
    <w:rsid w:val="696906FD"/>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92CA5"/>
    <w:rsid w:val="69BA2288"/>
    <w:rsid w:val="69BB7CE2"/>
    <w:rsid w:val="69BF343C"/>
    <w:rsid w:val="69C25B29"/>
    <w:rsid w:val="69D00378"/>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62576"/>
    <w:rsid w:val="6A172663"/>
    <w:rsid w:val="6A1A02B8"/>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42635"/>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A4380"/>
    <w:rsid w:val="6A9B5915"/>
    <w:rsid w:val="6A9B7735"/>
    <w:rsid w:val="6AA02774"/>
    <w:rsid w:val="6AA258AD"/>
    <w:rsid w:val="6AA3576D"/>
    <w:rsid w:val="6AA41157"/>
    <w:rsid w:val="6AAB2AD1"/>
    <w:rsid w:val="6AAD1760"/>
    <w:rsid w:val="6AAE5F36"/>
    <w:rsid w:val="6AAF2259"/>
    <w:rsid w:val="6AB45A03"/>
    <w:rsid w:val="6ABE4FFD"/>
    <w:rsid w:val="6ABF12C5"/>
    <w:rsid w:val="6AC24456"/>
    <w:rsid w:val="6AD902D6"/>
    <w:rsid w:val="6AD909E0"/>
    <w:rsid w:val="6ADC22C4"/>
    <w:rsid w:val="6ADC49EF"/>
    <w:rsid w:val="6ADD4FD8"/>
    <w:rsid w:val="6ADD71F3"/>
    <w:rsid w:val="6AE26C27"/>
    <w:rsid w:val="6AED013C"/>
    <w:rsid w:val="6AEE59AB"/>
    <w:rsid w:val="6AF159FF"/>
    <w:rsid w:val="6AF421E2"/>
    <w:rsid w:val="6AF57F3A"/>
    <w:rsid w:val="6AF63F29"/>
    <w:rsid w:val="6AFB7DF3"/>
    <w:rsid w:val="6AFD1796"/>
    <w:rsid w:val="6AFE4F30"/>
    <w:rsid w:val="6B0A3D9B"/>
    <w:rsid w:val="6B0E002C"/>
    <w:rsid w:val="6B1E05E1"/>
    <w:rsid w:val="6B21318E"/>
    <w:rsid w:val="6B227A15"/>
    <w:rsid w:val="6B2833E7"/>
    <w:rsid w:val="6B285741"/>
    <w:rsid w:val="6B340EF1"/>
    <w:rsid w:val="6B3D06AC"/>
    <w:rsid w:val="6B444BB7"/>
    <w:rsid w:val="6B447945"/>
    <w:rsid w:val="6B472052"/>
    <w:rsid w:val="6B4B2C3B"/>
    <w:rsid w:val="6B4E4A00"/>
    <w:rsid w:val="6B5278F5"/>
    <w:rsid w:val="6B5A2080"/>
    <w:rsid w:val="6B5A64D2"/>
    <w:rsid w:val="6B5B0A52"/>
    <w:rsid w:val="6B5B7CD6"/>
    <w:rsid w:val="6B5D2504"/>
    <w:rsid w:val="6B5D78B8"/>
    <w:rsid w:val="6B6849C2"/>
    <w:rsid w:val="6B692555"/>
    <w:rsid w:val="6B6C560D"/>
    <w:rsid w:val="6B705E52"/>
    <w:rsid w:val="6B735BFD"/>
    <w:rsid w:val="6B785D05"/>
    <w:rsid w:val="6B7F7BD7"/>
    <w:rsid w:val="6B846AF2"/>
    <w:rsid w:val="6B873576"/>
    <w:rsid w:val="6B95396B"/>
    <w:rsid w:val="6BA22774"/>
    <w:rsid w:val="6BAA2D23"/>
    <w:rsid w:val="6BAC0EF7"/>
    <w:rsid w:val="6BB90470"/>
    <w:rsid w:val="6BBB00B1"/>
    <w:rsid w:val="6BBD3E9D"/>
    <w:rsid w:val="6BC03721"/>
    <w:rsid w:val="6BC43438"/>
    <w:rsid w:val="6BC51A97"/>
    <w:rsid w:val="6BCC01D5"/>
    <w:rsid w:val="6BCF2DCA"/>
    <w:rsid w:val="6BD52E14"/>
    <w:rsid w:val="6BDD0493"/>
    <w:rsid w:val="6BDE548A"/>
    <w:rsid w:val="6BDE54AC"/>
    <w:rsid w:val="6BE068F6"/>
    <w:rsid w:val="6BE072B5"/>
    <w:rsid w:val="6BE318F9"/>
    <w:rsid w:val="6BE40FB6"/>
    <w:rsid w:val="6BEA30F0"/>
    <w:rsid w:val="6BEA5C11"/>
    <w:rsid w:val="6BEC52EB"/>
    <w:rsid w:val="6BEE2C86"/>
    <w:rsid w:val="6BEE5C0E"/>
    <w:rsid w:val="6BF229CE"/>
    <w:rsid w:val="6BF25C39"/>
    <w:rsid w:val="6C06150E"/>
    <w:rsid w:val="6C1407B4"/>
    <w:rsid w:val="6C150C0B"/>
    <w:rsid w:val="6C155F31"/>
    <w:rsid w:val="6C17171B"/>
    <w:rsid w:val="6C206E21"/>
    <w:rsid w:val="6C263A06"/>
    <w:rsid w:val="6C265F77"/>
    <w:rsid w:val="6C3A624E"/>
    <w:rsid w:val="6C3C52F6"/>
    <w:rsid w:val="6C3F4795"/>
    <w:rsid w:val="6C431738"/>
    <w:rsid w:val="6C442E2D"/>
    <w:rsid w:val="6C4B106D"/>
    <w:rsid w:val="6C4D6A96"/>
    <w:rsid w:val="6C505966"/>
    <w:rsid w:val="6C5D04BB"/>
    <w:rsid w:val="6C624A50"/>
    <w:rsid w:val="6C65329A"/>
    <w:rsid w:val="6C666C3C"/>
    <w:rsid w:val="6C6833E1"/>
    <w:rsid w:val="6C726F5A"/>
    <w:rsid w:val="6C751A38"/>
    <w:rsid w:val="6C7707E9"/>
    <w:rsid w:val="6C7F3298"/>
    <w:rsid w:val="6C882F2E"/>
    <w:rsid w:val="6C8E4315"/>
    <w:rsid w:val="6C9360FF"/>
    <w:rsid w:val="6C95615F"/>
    <w:rsid w:val="6C9E44E1"/>
    <w:rsid w:val="6CA64085"/>
    <w:rsid w:val="6CA94419"/>
    <w:rsid w:val="6CAF0DB4"/>
    <w:rsid w:val="6CB242A2"/>
    <w:rsid w:val="6CB92EE5"/>
    <w:rsid w:val="6CBB719C"/>
    <w:rsid w:val="6CC818AD"/>
    <w:rsid w:val="6CCD4886"/>
    <w:rsid w:val="6CD2026E"/>
    <w:rsid w:val="6CD944B7"/>
    <w:rsid w:val="6CE0612A"/>
    <w:rsid w:val="6CE269D3"/>
    <w:rsid w:val="6CEC448A"/>
    <w:rsid w:val="6CED284E"/>
    <w:rsid w:val="6CED3DB2"/>
    <w:rsid w:val="6CF03552"/>
    <w:rsid w:val="6CF04EB7"/>
    <w:rsid w:val="6CF17872"/>
    <w:rsid w:val="6CF76712"/>
    <w:rsid w:val="6CFD23D1"/>
    <w:rsid w:val="6D033EFD"/>
    <w:rsid w:val="6D0652BF"/>
    <w:rsid w:val="6D0A7734"/>
    <w:rsid w:val="6D0B0E35"/>
    <w:rsid w:val="6D0D6D19"/>
    <w:rsid w:val="6D0D75B0"/>
    <w:rsid w:val="6D17108A"/>
    <w:rsid w:val="6D273B17"/>
    <w:rsid w:val="6D274676"/>
    <w:rsid w:val="6D2D5212"/>
    <w:rsid w:val="6D2F4B50"/>
    <w:rsid w:val="6D334D48"/>
    <w:rsid w:val="6D374EDB"/>
    <w:rsid w:val="6D385ED1"/>
    <w:rsid w:val="6D3967DF"/>
    <w:rsid w:val="6D3B5F83"/>
    <w:rsid w:val="6D3C14B2"/>
    <w:rsid w:val="6D436625"/>
    <w:rsid w:val="6D4720E6"/>
    <w:rsid w:val="6D4A7F79"/>
    <w:rsid w:val="6D4B7436"/>
    <w:rsid w:val="6D500998"/>
    <w:rsid w:val="6D59673E"/>
    <w:rsid w:val="6D5B2AAB"/>
    <w:rsid w:val="6D5C782C"/>
    <w:rsid w:val="6D5D3D5C"/>
    <w:rsid w:val="6D5E64E8"/>
    <w:rsid w:val="6D621A21"/>
    <w:rsid w:val="6D642862"/>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BB2114"/>
    <w:rsid w:val="6DC54D30"/>
    <w:rsid w:val="6DC65806"/>
    <w:rsid w:val="6DCA2F8B"/>
    <w:rsid w:val="6DDF0294"/>
    <w:rsid w:val="6DE9618F"/>
    <w:rsid w:val="6DED02CD"/>
    <w:rsid w:val="6DF07F1A"/>
    <w:rsid w:val="6DF242FF"/>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C7581"/>
    <w:rsid w:val="6E4E018F"/>
    <w:rsid w:val="6E4E0EC4"/>
    <w:rsid w:val="6E561494"/>
    <w:rsid w:val="6E567CD0"/>
    <w:rsid w:val="6E5C099F"/>
    <w:rsid w:val="6E5C471E"/>
    <w:rsid w:val="6E606342"/>
    <w:rsid w:val="6E606731"/>
    <w:rsid w:val="6E633CB5"/>
    <w:rsid w:val="6E651C83"/>
    <w:rsid w:val="6E7106EF"/>
    <w:rsid w:val="6E72570E"/>
    <w:rsid w:val="6E734770"/>
    <w:rsid w:val="6E760D9C"/>
    <w:rsid w:val="6E785A45"/>
    <w:rsid w:val="6E796FC0"/>
    <w:rsid w:val="6E7F4527"/>
    <w:rsid w:val="6E83317D"/>
    <w:rsid w:val="6E8B20DB"/>
    <w:rsid w:val="6E8D3457"/>
    <w:rsid w:val="6E917497"/>
    <w:rsid w:val="6E954359"/>
    <w:rsid w:val="6E9C2516"/>
    <w:rsid w:val="6E9D3265"/>
    <w:rsid w:val="6EA13305"/>
    <w:rsid w:val="6EAB29FB"/>
    <w:rsid w:val="6EB137B0"/>
    <w:rsid w:val="6EB32B7F"/>
    <w:rsid w:val="6EB46F18"/>
    <w:rsid w:val="6EB63507"/>
    <w:rsid w:val="6EBD4DFF"/>
    <w:rsid w:val="6EC23093"/>
    <w:rsid w:val="6EC23231"/>
    <w:rsid w:val="6EC310A5"/>
    <w:rsid w:val="6EC43237"/>
    <w:rsid w:val="6EC73357"/>
    <w:rsid w:val="6EC737C7"/>
    <w:rsid w:val="6ECA2727"/>
    <w:rsid w:val="6ED163C0"/>
    <w:rsid w:val="6ED266F7"/>
    <w:rsid w:val="6EE2334D"/>
    <w:rsid w:val="6EE939F2"/>
    <w:rsid w:val="6EF22C5A"/>
    <w:rsid w:val="6F021829"/>
    <w:rsid w:val="6F08724A"/>
    <w:rsid w:val="6F0E4B4C"/>
    <w:rsid w:val="6F14289F"/>
    <w:rsid w:val="6F153E64"/>
    <w:rsid w:val="6F162C84"/>
    <w:rsid w:val="6F2449CE"/>
    <w:rsid w:val="6F251B76"/>
    <w:rsid w:val="6F263789"/>
    <w:rsid w:val="6F28474F"/>
    <w:rsid w:val="6F2E492E"/>
    <w:rsid w:val="6F350882"/>
    <w:rsid w:val="6F35635E"/>
    <w:rsid w:val="6F3713E9"/>
    <w:rsid w:val="6F384951"/>
    <w:rsid w:val="6F447F07"/>
    <w:rsid w:val="6F4876AF"/>
    <w:rsid w:val="6F537FC0"/>
    <w:rsid w:val="6F5E3CAA"/>
    <w:rsid w:val="6F5F4B14"/>
    <w:rsid w:val="6F607895"/>
    <w:rsid w:val="6F61040C"/>
    <w:rsid w:val="6F6776E1"/>
    <w:rsid w:val="6F6D2EDC"/>
    <w:rsid w:val="6F702CF5"/>
    <w:rsid w:val="6F714EFF"/>
    <w:rsid w:val="6F7A0C79"/>
    <w:rsid w:val="6F7E1B78"/>
    <w:rsid w:val="6F9355CF"/>
    <w:rsid w:val="6F967ACA"/>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561D1"/>
    <w:rsid w:val="6FFF10F4"/>
    <w:rsid w:val="700477C8"/>
    <w:rsid w:val="700522ED"/>
    <w:rsid w:val="700554C7"/>
    <w:rsid w:val="70065F3C"/>
    <w:rsid w:val="700C0460"/>
    <w:rsid w:val="701458A7"/>
    <w:rsid w:val="70146689"/>
    <w:rsid w:val="70152C7C"/>
    <w:rsid w:val="70170F2B"/>
    <w:rsid w:val="701830B7"/>
    <w:rsid w:val="701C3A0F"/>
    <w:rsid w:val="701E2FAB"/>
    <w:rsid w:val="70206C25"/>
    <w:rsid w:val="702267D2"/>
    <w:rsid w:val="70291A05"/>
    <w:rsid w:val="70370653"/>
    <w:rsid w:val="7037144A"/>
    <w:rsid w:val="70385F59"/>
    <w:rsid w:val="70387A8F"/>
    <w:rsid w:val="70423736"/>
    <w:rsid w:val="70494AF1"/>
    <w:rsid w:val="704A6916"/>
    <w:rsid w:val="7054528E"/>
    <w:rsid w:val="70555B90"/>
    <w:rsid w:val="705E76BE"/>
    <w:rsid w:val="70680AC8"/>
    <w:rsid w:val="70684400"/>
    <w:rsid w:val="706D51B8"/>
    <w:rsid w:val="70712877"/>
    <w:rsid w:val="70737F32"/>
    <w:rsid w:val="70767F2C"/>
    <w:rsid w:val="70785A86"/>
    <w:rsid w:val="707E62BB"/>
    <w:rsid w:val="70871107"/>
    <w:rsid w:val="70910C43"/>
    <w:rsid w:val="70936BDF"/>
    <w:rsid w:val="70992BBC"/>
    <w:rsid w:val="709E4E34"/>
    <w:rsid w:val="709E640C"/>
    <w:rsid w:val="70A106DA"/>
    <w:rsid w:val="70A156F4"/>
    <w:rsid w:val="70A24763"/>
    <w:rsid w:val="70AC0E63"/>
    <w:rsid w:val="70AD5CCA"/>
    <w:rsid w:val="70AE6124"/>
    <w:rsid w:val="70AF55CD"/>
    <w:rsid w:val="70B56633"/>
    <w:rsid w:val="70BB0D3E"/>
    <w:rsid w:val="70C44C81"/>
    <w:rsid w:val="70C52734"/>
    <w:rsid w:val="70C84253"/>
    <w:rsid w:val="70CA126A"/>
    <w:rsid w:val="70CB6779"/>
    <w:rsid w:val="70CE384D"/>
    <w:rsid w:val="70CF3906"/>
    <w:rsid w:val="70D057EA"/>
    <w:rsid w:val="70D91094"/>
    <w:rsid w:val="70DB76EF"/>
    <w:rsid w:val="70DB7ADF"/>
    <w:rsid w:val="70DE085B"/>
    <w:rsid w:val="70E47264"/>
    <w:rsid w:val="70E57BE1"/>
    <w:rsid w:val="70EE11BC"/>
    <w:rsid w:val="70F04773"/>
    <w:rsid w:val="70F147D7"/>
    <w:rsid w:val="70F43712"/>
    <w:rsid w:val="71017D80"/>
    <w:rsid w:val="71031632"/>
    <w:rsid w:val="710524E2"/>
    <w:rsid w:val="710B03C6"/>
    <w:rsid w:val="710C1678"/>
    <w:rsid w:val="710F2DDC"/>
    <w:rsid w:val="711604AB"/>
    <w:rsid w:val="711D2C22"/>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4189F"/>
    <w:rsid w:val="71554E10"/>
    <w:rsid w:val="715D365A"/>
    <w:rsid w:val="715D7038"/>
    <w:rsid w:val="71606B8F"/>
    <w:rsid w:val="71636BC2"/>
    <w:rsid w:val="71676D13"/>
    <w:rsid w:val="716A160C"/>
    <w:rsid w:val="716B5F96"/>
    <w:rsid w:val="716C2775"/>
    <w:rsid w:val="716C65C5"/>
    <w:rsid w:val="716D67F7"/>
    <w:rsid w:val="716E08C5"/>
    <w:rsid w:val="717372F5"/>
    <w:rsid w:val="71747EDF"/>
    <w:rsid w:val="71804EAD"/>
    <w:rsid w:val="7183292B"/>
    <w:rsid w:val="71890883"/>
    <w:rsid w:val="718B3A9F"/>
    <w:rsid w:val="71936186"/>
    <w:rsid w:val="71942C3F"/>
    <w:rsid w:val="71A41D74"/>
    <w:rsid w:val="71A535F8"/>
    <w:rsid w:val="71A5684D"/>
    <w:rsid w:val="71AE2BD5"/>
    <w:rsid w:val="71AF2F66"/>
    <w:rsid w:val="71B06996"/>
    <w:rsid w:val="71B0735B"/>
    <w:rsid w:val="71B31BCF"/>
    <w:rsid w:val="71B40CF8"/>
    <w:rsid w:val="71BA3B1E"/>
    <w:rsid w:val="71BD6F28"/>
    <w:rsid w:val="71C061A0"/>
    <w:rsid w:val="71C2301C"/>
    <w:rsid w:val="71C45E90"/>
    <w:rsid w:val="71C96C07"/>
    <w:rsid w:val="71CA2E75"/>
    <w:rsid w:val="71CD28DD"/>
    <w:rsid w:val="71CE06DE"/>
    <w:rsid w:val="71D00811"/>
    <w:rsid w:val="71D30C90"/>
    <w:rsid w:val="71D63DD1"/>
    <w:rsid w:val="71D774C5"/>
    <w:rsid w:val="71D8692F"/>
    <w:rsid w:val="71D97BBC"/>
    <w:rsid w:val="71DA7C5F"/>
    <w:rsid w:val="71DC5935"/>
    <w:rsid w:val="71DD0ACF"/>
    <w:rsid w:val="71DD5E13"/>
    <w:rsid w:val="71DE4C74"/>
    <w:rsid w:val="71E10985"/>
    <w:rsid w:val="71E3397B"/>
    <w:rsid w:val="71E346E4"/>
    <w:rsid w:val="71E55F75"/>
    <w:rsid w:val="71E56A62"/>
    <w:rsid w:val="71E767FC"/>
    <w:rsid w:val="71ED4FD5"/>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861CC"/>
    <w:rsid w:val="724A1C04"/>
    <w:rsid w:val="724D4B1D"/>
    <w:rsid w:val="724E54F1"/>
    <w:rsid w:val="7254202A"/>
    <w:rsid w:val="725568F4"/>
    <w:rsid w:val="725D29D6"/>
    <w:rsid w:val="725E4102"/>
    <w:rsid w:val="726248F8"/>
    <w:rsid w:val="72632A3F"/>
    <w:rsid w:val="72646F94"/>
    <w:rsid w:val="727226DC"/>
    <w:rsid w:val="727334E4"/>
    <w:rsid w:val="72756082"/>
    <w:rsid w:val="72772DDB"/>
    <w:rsid w:val="72777687"/>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23B41"/>
    <w:rsid w:val="72B307F0"/>
    <w:rsid w:val="72B751B8"/>
    <w:rsid w:val="72BE13CE"/>
    <w:rsid w:val="72BE6371"/>
    <w:rsid w:val="72BF25A6"/>
    <w:rsid w:val="72C221EC"/>
    <w:rsid w:val="72CE3184"/>
    <w:rsid w:val="72CE7D06"/>
    <w:rsid w:val="72CF40C2"/>
    <w:rsid w:val="72D342AF"/>
    <w:rsid w:val="72D456A5"/>
    <w:rsid w:val="72E70D52"/>
    <w:rsid w:val="72EA6B66"/>
    <w:rsid w:val="72F17162"/>
    <w:rsid w:val="72F32F32"/>
    <w:rsid w:val="72F90AC2"/>
    <w:rsid w:val="72FB32E0"/>
    <w:rsid w:val="72FB39EE"/>
    <w:rsid w:val="730235EB"/>
    <w:rsid w:val="7302733B"/>
    <w:rsid w:val="73036270"/>
    <w:rsid w:val="73042AC3"/>
    <w:rsid w:val="730469F7"/>
    <w:rsid w:val="73134A36"/>
    <w:rsid w:val="731649D2"/>
    <w:rsid w:val="731A3FEC"/>
    <w:rsid w:val="731C28E7"/>
    <w:rsid w:val="731F2440"/>
    <w:rsid w:val="7320175D"/>
    <w:rsid w:val="73254DFB"/>
    <w:rsid w:val="7326097A"/>
    <w:rsid w:val="73267BB8"/>
    <w:rsid w:val="732A4A9B"/>
    <w:rsid w:val="733202B6"/>
    <w:rsid w:val="73323775"/>
    <w:rsid w:val="73343997"/>
    <w:rsid w:val="73370B0A"/>
    <w:rsid w:val="733C723A"/>
    <w:rsid w:val="733C7C6A"/>
    <w:rsid w:val="73425DF8"/>
    <w:rsid w:val="734A7957"/>
    <w:rsid w:val="734E1729"/>
    <w:rsid w:val="734F215E"/>
    <w:rsid w:val="73510529"/>
    <w:rsid w:val="73514FF8"/>
    <w:rsid w:val="73574996"/>
    <w:rsid w:val="73576962"/>
    <w:rsid w:val="73594121"/>
    <w:rsid w:val="735C705A"/>
    <w:rsid w:val="736411CC"/>
    <w:rsid w:val="7368314A"/>
    <w:rsid w:val="7368410A"/>
    <w:rsid w:val="73690216"/>
    <w:rsid w:val="736A02D8"/>
    <w:rsid w:val="736C1945"/>
    <w:rsid w:val="73814AA3"/>
    <w:rsid w:val="738744DD"/>
    <w:rsid w:val="73893467"/>
    <w:rsid w:val="738A36E1"/>
    <w:rsid w:val="73912A81"/>
    <w:rsid w:val="739545B0"/>
    <w:rsid w:val="73970334"/>
    <w:rsid w:val="73974230"/>
    <w:rsid w:val="739B1EFF"/>
    <w:rsid w:val="73A16D22"/>
    <w:rsid w:val="73A94E86"/>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305B7"/>
    <w:rsid w:val="73F30644"/>
    <w:rsid w:val="73F5257C"/>
    <w:rsid w:val="73F60D13"/>
    <w:rsid w:val="73F67B1C"/>
    <w:rsid w:val="73F8258B"/>
    <w:rsid w:val="73FF2CB2"/>
    <w:rsid w:val="74065065"/>
    <w:rsid w:val="7407051F"/>
    <w:rsid w:val="740C0741"/>
    <w:rsid w:val="740E71A7"/>
    <w:rsid w:val="741076D1"/>
    <w:rsid w:val="74115578"/>
    <w:rsid w:val="74141C1A"/>
    <w:rsid w:val="74215D04"/>
    <w:rsid w:val="74257C35"/>
    <w:rsid w:val="742A0965"/>
    <w:rsid w:val="742D019C"/>
    <w:rsid w:val="742D6DB6"/>
    <w:rsid w:val="742E6655"/>
    <w:rsid w:val="742E74D7"/>
    <w:rsid w:val="744642D9"/>
    <w:rsid w:val="74522D94"/>
    <w:rsid w:val="74623280"/>
    <w:rsid w:val="7467225C"/>
    <w:rsid w:val="746B086B"/>
    <w:rsid w:val="746B2FD5"/>
    <w:rsid w:val="746C1523"/>
    <w:rsid w:val="746C430C"/>
    <w:rsid w:val="746D6628"/>
    <w:rsid w:val="74712155"/>
    <w:rsid w:val="74775754"/>
    <w:rsid w:val="74782A8C"/>
    <w:rsid w:val="74783612"/>
    <w:rsid w:val="747C7F5F"/>
    <w:rsid w:val="747D23EB"/>
    <w:rsid w:val="747F0E23"/>
    <w:rsid w:val="74885288"/>
    <w:rsid w:val="74915C08"/>
    <w:rsid w:val="74964674"/>
    <w:rsid w:val="749D5800"/>
    <w:rsid w:val="74A63A12"/>
    <w:rsid w:val="74A73312"/>
    <w:rsid w:val="74A739B2"/>
    <w:rsid w:val="74AF2912"/>
    <w:rsid w:val="74B06962"/>
    <w:rsid w:val="74B270A7"/>
    <w:rsid w:val="74B32215"/>
    <w:rsid w:val="74BC7516"/>
    <w:rsid w:val="74C0607C"/>
    <w:rsid w:val="74C13CF7"/>
    <w:rsid w:val="74C46840"/>
    <w:rsid w:val="74D575AA"/>
    <w:rsid w:val="74D71DDE"/>
    <w:rsid w:val="74D95703"/>
    <w:rsid w:val="74DA7956"/>
    <w:rsid w:val="74E11F86"/>
    <w:rsid w:val="74FB509B"/>
    <w:rsid w:val="74FB6035"/>
    <w:rsid w:val="74FF07F1"/>
    <w:rsid w:val="7502618E"/>
    <w:rsid w:val="7507587E"/>
    <w:rsid w:val="750922D8"/>
    <w:rsid w:val="750934A8"/>
    <w:rsid w:val="750A15E4"/>
    <w:rsid w:val="750C76FA"/>
    <w:rsid w:val="751E29FC"/>
    <w:rsid w:val="752B3381"/>
    <w:rsid w:val="75325694"/>
    <w:rsid w:val="7534402F"/>
    <w:rsid w:val="75376E15"/>
    <w:rsid w:val="753B454F"/>
    <w:rsid w:val="753D6B7D"/>
    <w:rsid w:val="75441B17"/>
    <w:rsid w:val="75457EFF"/>
    <w:rsid w:val="75502C09"/>
    <w:rsid w:val="7554481F"/>
    <w:rsid w:val="75594581"/>
    <w:rsid w:val="755A35FA"/>
    <w:rsid w:val="755A5494"/>
    <w:rsid w:val="75625A16"/>
    <w:rsid w:val="7564200E"/>
    <w:rsid w:val="75663FD1"/>
    <w:rsid w:val="75677137"/>
    <w:rsid w:val="75696461"/>
    <w:rsid w:val="756F19B6"/>
    <w:rsid w:val="757540E3"/>
    <w:rsid w:val="757D2DDE"/>
    <w:rsid w:val="757E58F7"/>
    <w:rsid w:val="758233BA"/>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DE2216"/>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6F546C"/>
    <w:rsid w:val="767469E2"/>
    <w:rsid w:val="76775F0B"/>
    <w:rsid w:val="767A76A8"/>
    <w:rsid w:val="767E2DAC"/>
    <w:rsid w:val="76894819"/>
    <w:rsid w:val="768B6B92"/>
    <w:rsid w:val="768C5C8C"/>
    <w:rsid w:val="768D57E3"/>
    <w:rsid w:val="768F7736"/>
    <w:rsid w:val="76932317"/>
    <w:rsid w:val="76957293"/>
    <w:rsid w:val="76A53B61"/>
    <w:rsid w:val="76A56649"/>
    <w:rsid w:val="76A56898"/>
    <w:rsid w:val="76A652D8"/>
    <w:rsid w:val="76A81E8A"/>
    <w:rsid w:val="76AF378A"/>
    <w:rsid w:val="76B153BA"/>
    <w:rsid w:val="76BE7B18"/>
    <w:rsid w:val="76BF40F9"/>
    <w:rsid w:val="76C60DB5"/>
    <w:rsid w:val="76C72CA0"/>
    <w:rsid w:val="76C82C81"/>
    <w:rsid w:val="76D02C26"/>
    <w:rsid w:val="76D63C26"/>
    <w:rsid w:val="76DB70F1"/>
    <w:rsid w:val="76E36B6A"/>
    <w:rsid w:val="76ED0EF4"/>
    <w:rsid w:val="76EF7937"/>
    <w:rsid w:val="76F2295F"/>
    <w:rsid w:val="76F50A9F"/>
    <w:rsid w:val="76F54B72"/>
    <w:rsid w:val="76FA2A7D"/>
    <w:rsid w:val="76FC1359"/>
    <w:rsid w:val="76FC2CC1"/>
    <w:rsid w:val="76FD2D1D"/>
    <w:rsid w:val="77062DA9"/>
    <w:rsid w:val="770D756F"/>
    <w:rsid w:val="770F088C"/>
    <w:rsid w:val="771865D9"/>
    <w:rsid w:val="77187F65"/>
    <w:rsid w:val="771C46CE"/>
    <w:rsid w:val="77284F7D"/>
    <w:rsid w:val="7729766A"/>
    <w:rsid w:val="772B4E62"/>
    <w:rsid w:val="772D35A6"/>
    <w:rsid w:val="772D3786"/>
    <w:rsid w:val="773A62B8"/>
    <w:rsid w:val="77422DC5"/>
    <w:rsid w:val="7743723B"/>
    <w:rsid w:val="77451EB6"/>
    <w:rsid w:val="77490C6C"/>
    <w:rsid w:val="774A2F83"/>
    <w:rsid w:val="774B3934"/>
    <w:rsid w:val="774D0C35"/>
    <w:rsid w:val="774D47BD"/>
    <w:rsid w:val="775352E9"/>
    <w:rsid w:val="77551F00"/>
    <w:rsid w:val="775B4F33"/>
    <w:rsid w:val="77646225"/>
    <w:rsid w:val="77650E66"/>
    <w:rsid w:val="77653866"/>
    <w:rsid w:val="77665075"/>
    <w:rsid w:val="776A53C0"/>
    <w:rsid w:val="776C265B"/>
    <w:rsid w:val="776F458B"/>
    <w:rsid w:val="7770281D"/>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AA0485"/>
    <w:rsid w:val="77B4796D"/>
    <w:rsid w:val="77B8689C"/>
    <w:rsid w:val="77BD5A24"/>
    <w:rsid w:val="77C2510C"/>
    <w:rsid w:val="77C460AF"/>
    <w:rsid w:val="77C553A7"/>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66AD"/>
    <w:rsid w:val="782A738E"/>
    <w:rsid w:val="78306028"/>
    <w:rsid w:val="78316382"/>
    <w:rsid w:val="78326BCF"/>
    <w:rsid w:val="78355626"/>
    <w:rsid w:val="783643C3"/>
    <w:rsid w:val="78375EBD"/>
    <w:rsid w:val="783A01F4"/>
    <w:rsid w:val="7840557C"/>
    <w:rsid w:val="784151EC"/>
    <w:rsid w:val="784563AF"/>
    <w:rsid w:val="78480067"/>
    <w:rsid w:val="7849196F"/>
    <w:rsid w:val="78591903"/>
    <w:rsid w:val="785B65FF"/>
    <w:rsid w:val="785D1993"/>
    <w:rsid w:val="785D73A1"/>
    <w:rsid w:val="785E356A"/>
    <w:rsid w:val="78620E7C"/>
    <w:rsid w:val="786360BA"/>
    <w:rsid w:val="78741648"/>
    <w:rsid w:val="78747CA5"/>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AC21B9"/>
    <w:rsid w:val="78B0117B"/>
    <w:rsid w:val="78B706A3"/>
    <w:rsid w:val="78B744F1"/>
    <w:rsid w:val="78B91C9F"/>
    <w:rsid w:val="78BC539D"/>
    <w:rsid w:val="78C134B0"/>
    <w:rsid w:val="78C1373F"/>
    <w:rsid w:val="78C448EB"/>
    <w:rsid w:val="78C64CC0"/>
    <w:rsid w:val="78C67D14"/>
    <w:rsid w:val="78C67F88"/>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70A86"/>
    <w:rsid w:val="78F81DAC"/>
    <w:rsid w:val="78FC7FC2"/>
    <w:rsid w:val="78FE57F1"/>
    <w:rsid w:val="79042DE3"/>
    <w:rsid w:val="79090259"/>
    <w:rsid w:val="790D08D2"/>
    <w:rsid w:val="790D0BF3"/>
    <w:rsid w:val="790D4F70"/>
    <w:rsid w:val="790D7FE6"/>
    <w:rsid w:val="791474A8"/>
    <w:rsid w:val="79176206"/>
    <w:rsid w:val="79193B81"/>
    <w:rsid w:val="791C7612"/>
    <w:rsid w:val="791C767D"/>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95F5A"/>
    <w:rsid w:val="797C0892"/>
    <w:rsid w:val="797C373C"/>
    <w:rsid w:val="798C57FA"/>
    <w:rsid w:val="798E4989"/>
    <w:rsid w:val="7990174F"/>
    <w:rsid w:val="799537B4"/>
    <w:rsid w:val="79967B7D"/>
    <w:rsid w:val="799A4E91"/>
    <w:rsid w:val="79A02BCA"/>
    <w:rsid w:val="79A1389B"/>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00E34"/>
    <w:rsid w:val="7A5863D3"/>
    <w:rsid w:val="7A5C5FAF"/>
    <w:rsid w:val="7A6002E2"/>
    <w:rsid w:val="7A634604"/>
    <w:rsid w:val="7A64499E"/>
    <w:rsid w:val="7A6656B6"/>
    <w:rsid w:val="7A665F09"/>
    <w:rsid w:val="7A6C3449"/>
    <w:rsid w:val="7A711BBA"/>
    <w:rsid w:val="7A723F72"/>
    <w:rsid w:val="7A743D9C"/>
    <w:rsid w:val="7A7B2C10"/>
    <w:rsid w:val="7A7D4128"/>
    <w:rsid w:val="7A7E70A2"/>
    <w:rsid w:val="7A7F24EC"/>
    <w:rsid w:val="7A8075BA"/>
    <w:rsid w:val="7A820760"/>
    <w:rsid w:val="7A864863"/>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B93907"/>
    <w:rsid w:val="7ACA29DF"/>
    <w:rsid w:val="7ACD2D7F"/>
    <w:rsid w:val="7AD21A0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8546A"/>
    <w:rsid w:val="7B1B0F05"/>
    <w:rsid w:val="7B1B467F"/>
    <w:rsid w:val="7B1E73DE"/>
    <w:rsid w:val="7B1F59AA"/>
    <w:rsid w:val="7B214978"/>
    <w:rsid w:val="7B2A7E9F"/>
    <w:rsid w:val="7B391012"/>
    <w:rsid w:val="7B394905"/>
    <w:rsid w:val="7B3E674E"/>
    <w:rsid w:val="7B3F5001"/>
    <w:rsid w:val="7B471906"/>
    <w:rsid w:val="7B4A5781"/>
    <w:rsid w:val="7B4C03D4"/>
    <w:rsid w:val="7B4E09BF"/>
    <w:rsid w:val="7B546C0C"/>
    <w:rsid w:val="7B603C7C"/>
    <w:rsid w:val="7B6171E6"/>
    <w:rsid w:val="7B6452CE"/>
    <w:rsid w:val="7B65590F"/>
    <w:rsid w:val="7B6E2AB1"/>
    <w:rsid w:val="7B736B52"/>
    <w:rsid w:val="7B771CED"/>
    <w:rsid w:val="7B7C1A5E"/>
    <w:rsid w:val="7B7C1BD1"/>
    <w:rsid w:val="7B841287"/>
    <w:rsid w:val="7B8D07A1"/>
    <w:rsid w:val="7B901B0B"/>
    <w:rsid w:val="7B9422CC"/>
    <w:rsid w:val="7B9E7675"/>
    <w:rsid w:val="7BA0581E"/>
    <w:rsid w:val="7BA22D26"/>
    <w:rsid w:val="7BA521BC"/>
    <w:rsid w:val="7BA63294"/>
    <w:rsid w:val="7BAA2B37"/>
    <w:rsid w:val="7BAB7079"/>
    <w:rsid w:val="7BAF28F3"/>
    <w:rsid w:val="7BB145C1"/>
    <w:rsid w:val="7BB2241E"/>
    <w:rsid w:val="7BB37F9E"/>
    <w:rsid w:val="7BBD1B11"/>
    <w:rsid w:val="7BBF50AD"/>
    <w:rsid w:val="7BBF7FF1"/>
    <w:rsid w:val="7BC17EBE"/>
    <w:rsid w:val="7BC212EB"/>
    <w:rsid w:val="7BC43666"/>
    <w:rsid w:val="7BC81295"/>
    <w:rsid w:val="7BC8293C"/>
    <w:rsid w:val="7BC87053"/>
    <w:rsid w:val="7BD01BA1"/>
    <w:rsid w:val="7BD13894"/>
    <w:rsid w:val="7BD64EE8"/>
    <w:rsid w:val="7BDC009C"/>
    <w:rsid w:val="7BDE0174"/>
    <w:rsid w:val="7BDF18E6"/>
    <w:rsid w:val="7BE131F6"/>
    <w:rsid w:val="7BE34B66"/>
    <w:rsid w:val="7BE81A54"/>
    <w:rsid w:val="7BEE6A15"/>
    <w:rsid w:val="7BF11348"/>
    <w:rsid w:val="7BF542FE"/>
    <w:rsid w:val="7BFF0642"/>
    <w:rsid w:val="7C025EFA"/>
    <w:rsid w:val="7C05243A"/>
    <w:rsid w:val="7C056E44"/>
    <w:rsid w:val="7C097FED"/>
    <w:rsid w:val="7C0E7D8C"/>
    <w:rsid w:val="7C1B7AA8"/>
    <w:rsid w:val="7C206952"/>
    <w:rsid w:val="7C2D1C60"/>
    <w:rsid w:val="7C306953"/>
    <w:rsid w:val="7C306DEC"/>
    <w:rsid w:val="7C3832F5"/>
    <w:rsid w:val="7C395948"/>
    <w:rsid w:val="7C3B5E78"/>
    <w:rsid w:val="7C42281E"/>
    <w:rsid w:val="7C466CEA"/>
    <w:rsid w:val="7C472DAB"/>
    <w:rsid w:val="7C550FEC"/>
    <w:rsid w:val="7C574C21"/>
    <w:rsid w:val="7C5F4D1F"/>
    <w:rsid w:val="7C610C91"/>
    <w:rsid w:val="7C613AEC"/>
    <w:rsid w:val="7C6271F4"/>
    <w:rsid w:val="7C655448"/>
    <w:rsid w:val="7C6E7E2C"/>
    <w:rsid w:val="7C734075"/>
    <w:rsid w:val="7C7468D9"/>
    <w:rsid w:val="7C764182"/>
    <w:rsid w:val="7C773CA6"/>
    <w:rsid w:val="7C7E665E"/>
    <w:rsid w:val="7C815D2A"/>
    <w:rsid w:val="7C831756"/>
    <w:rsid w:val="7C8348FB"/>
    <w:rsid w:val="7C8C4CAB"/>
    <w:rsid w:val="7C982736"/>
    <w:rsid w:val="7C9A2FA3"/>
    <w:rsid w:val="7C9E5A24"/>
    <w:rsid w:val="7CA05E9B"/>
    <w:rsid w:val="7CA3583F"/>
    <w:rsid w:val="7CA67728"/>
    <w:rsid w:val="7CA84F57"/>
    <w:rsid w:val="7CAE7576"/>
    <w:rsid w:val="7CB027DF"/>
    <w:rsid w:val="7CB2364E"/>
    <w:rsid w:val="7CB271E9"/>
    <w:rsid w:val="7CB62523"/>
    <w:rsid w:val="7CCA5583"/>
    <w:rsid w:val="7CCE6E72"/>
    <w:rsid w:val="7CCF1812"/>
    <w:rsid w:val="7CD72F9B"/>
    <w:rsid w:val="7CDF394D"/>
    <w:rsid w:val="7CE146B6"/>
    <w:rsid w:val="7CE65C11"/>
    <w:rsid w:val="7CE70935"/>
    <w:rsid w:val="7CE95686"/>
    <w:rsid w:val="7CF31FF6"/>
    <w:rsid w:val="7CF5530B"/>
    <w:rsid w:val="7CF84A31"/>
    <w:rsid w:val="7CFC44C2"/>
    <w:rsid w:val="7CFF1C44"/>
    <w:rsid w:val="7CFF28B4"/>
    <w:rsid w:val="7D013B39"/>
    <w:rsid w:val="7D01740A"/>
    <w:rsid w:val="7D060FAD"/>
    <w:rsid w:val="7D0826CA"/>
    <w:rsid w:val="7D0D06E5"/>
    <w:rsid w:val="7D0D5498"/>
    <w:rsid w:val="7D130509"/>
    <w:rsid w:val="7D1946C0"/>
    <w:rsid w:val="7D1D7FE9"/>
    <w:rsid w:val="7D292A41"/>
    <w:rsid w:val="7D2A5CCB"/>
    <w:rsid w:val="7D377B94"/>
    <w:rsid w:val="7D401CAA"/>
    <w:rsid w:val="7D4E195B"/>
    <w:rsid w:val="7D515EFA"/>
    <w:rsid w:val="7D5431B0"/>
    <w:rsid w:val="7D552AEA"/>
    <w:rsid w:val="7D635C6D"/>
    <w:rsid w:val="7D64087E"/>
    <w:rsid w:val="7D642C85"/>
    <w:rsid w:val="7D69117D"/>
    <w:rsid w:val="7D696CB2"/>
    <w:rsid w:val="7D6B4608"/>
    <w:rsid w:val="7D6D3CEF"/>
    <w:rsid w:val="7D6F06CE"/>
    <w:rsid w:val="7D7A555A"/>
    <w:rsid w:val="7D7F5298"/>
    <w:rsid w:val="7D8362BA"/>
    <w:rsid w:val="7D8B7B11"/>
    <w:rsid w:val="7D9F0F7A"/>
    <w:rsid w:val="7DA843EE"/>
    <w:rsid w:val="7DA948C4"/>
    <w:rsid w:val="7DAB10BD"/>
    <w:rsid w:val="7DAF4AB4"/>
    <w:rsid w:val="7DBD2FDC"/>
    <w:rsid w:val="7DBE609A"/>
    <w:rsid w:val="7DBF2E7A"/>
    <w:rsid w:val="7DBF4FA6"/>
    <w:rsid w:val="7DC266E0"/>
    <w:rsid w:val="7DC4279D"/>
    <w:rsid w:val="7DCA054D"/>
    <w:rsid w:val="7DCC7A63"/>
    <w:rsid w:val="7DCE66FD"/>
    <w:rsid w:val="7DD7657D"/>
    <w:rsid w:val="7DDA6C39"/>
    <w:rsid w:val="7DE15552"/>
    <w:rsid w:val="7DE16744"/>
    <w:rsid w:val="7DE653AB"/>
    <w:rsid w:val="7DE71438"/>
    <w:rsid w:val="7DEB2C44"/>
    <w:rsid w:val="7DED0633"/>
    <w:rsid w:val="7DF464FC"/>
    <w:rsid w:val="7DF469ED"/>
    <w:rsid w:val="7DFE63E1"/>
    <w:rsid w:val="7E006A11"/>
    <w:rsid w:val="7E043ED9"/>
    <w:rsid w:val="7E051722"/>
    <w:rsid w:val="7E104623"/>
    <w:rsid w:val="7E1116BE"/>
    <w:rsid w:val="7E121320"/>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712F31"/>
    <w:rsid w:val="7E73403B"/>
    <w:rsid w:val="7E750E81"/>
    <w:rsid w:val="7E760C9A"/>
    <w:rsid w:val="7E761EFC"/>
    <w:rsid w:val="7E79060D"/>
    <w:rsid w:val="7E7E2B41"/>
    <w:rsid w:val="7E8D3E75"/>
    <w:rsid w:val="7E9044A6"/>
    <w:rsid w:val="7E922E52"/>
    <w:rsid w:val="7E9331B4"/>
    <w:rsid w:val="7E9A4100"/>
    <w:rsid w:val="7EA06395"/>
    <w:rsid w:val="7EA10518"/>
    <w:rsid w:val="7EA37537"/>
    <w:rsid w:val="7EA4541A"/>
    <w:rsid w:val="7EA87297"/>
    <w:rsid w:val="7EAE1E9B"/>
    <w:rsid w:val="7EB56059"/>
    <w:rsid w:val="7EB73383"/>
    <w:rsid w:val="7EB96F1B"/>
    <w:rsid w:val="7EBD506F"/>
    <w:rsid w:val="7EBE1BFD"/>
    <w:rsid w:val="7EC22792"/>
    <w:rsid w:val="7EC23404"/>
    <w:rsid w:val="7EC25B61"/>
    <w:rsid w:val="7EC57DB4"/>
    <w:rsid w:val="7ED55364"/>
    <w:rsid w:val="7ED61FF8"/>
    <w:rsid w:val="7ED766B7"/>
    <w:rsid w:val="7ED918AA"/>
    <w:rsid w:val="7EDE52DA"/>
    <w:rsid w:val="7EE115FA"/>
    <w:rsid w:val="7EE53087"/>
    <w:rsid w:val="7EE92EC4"/>
    <w:rsid w:val="7EEB1AD7"/>
    <w:rsid w:val="7EEC10D5"/>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243E6"/>
    <w:rsid w:val="7F160CCE"/>
    <w:rsid w:val="7F18438A"/>
    <w:rsid w:val="7F1E0D19"/>
    <w:rsid w:val="7F233D48"/>
    <w:rsid w:val="7F2618F3"/>
    <w:rsid w:val="7F2D3532"/>
    <w:rsid w:val="7F314300"/>
    <w:rsid w:val="7F340461"/>
    <w:rsid w:val="7F3431A7"/>
    <w:rsid w:val="7F35713F"/>
    <w:rsid w:val="7F3757D3"/>
    <w:rsid w:val="7F3A2780"/>
    <w:rsid w:val="7F3A44DE"/>
    <w:rsid w:val="7F3A7611"/>
    <w:rsid w:val="7F3B01C9"/>
    <w:rsid w:val="7F4A17F6"/>
    <w:rsid w:val="7F4B5EAA"/>
    <w:rsid w:val="7F536DE1"/>
    <w:rsid w:val="7F6339F7"/>
    <w:rsid w:val="7F7E49B6"/>
    <w:rsid w:val="7F8206A0"/>
    <w:rsid w:val="7F8403DB"/>
    <w:rsid w:val="7F8660CD"/>
    <w:rsid w:val="7F8A2E2C"/>
    <w:rsid w:val="7F963419"/>
    <w:rsid w:val="7F98528E"/>
    <w:rsid w:val="7FA069EC"/>
    <w:rsid w:val="7FB351E6"/>
    <w:rsid w:val="7FB422D4"/>
    <w:rsid w:val="7FB456BF"/>
    <w:rsid w:val="7FD277AE"/>
    <w:rsid w:val="7FDA2CD0"/>
    <w:rsid w:val="7FDB769F"/>
    <w:rsid w:val="7FE60FE4"/>
    <w:rsid w:val="7FE7003E"/>
    <w:rsid w:val="7FEC3961"/>
    <w:rsid w:val="7FEC7AE0"/>
    <w:rsid w:val="7FEE568F"/>
    <w:rsid w:val="7FEF3E84"/>
    <w:rsid w:val="7FF048F5"/>
    <w:rsid w:val="7FF10D9A"/>
    <w:rsid w:val="7FF36E18"/>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basedOn w:val="27"/>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7">
    <w:name w:val="Tabellengitternetz1"/>
    <w:basedOn w:val="25"/>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8">
    <w:name w:val="Guidance"/>
    <w:basedOn w:val="1"/>
    <w:qFormat/>
    <w:uiPriority w:val="0"/>
    <w:rPr>
      <w:i/>
      <w:color w:val="0000FF"/>
    </w:rPr>
  </w:style>
  <w:style w:type="paragraph" w:customStyle="1" w:styleId="109">
    <w:name w:val="RAN4 H3"/>
    <w:basedOn w:val="1"/>
    <w:qFormat/>
    <w:uiPriority w:val="0"/>
    <w:pPr>
      <w:numPr>
        <w:ilvl w:val="2"/>
        <w:numId w:val="2"/>
      </w:numPr>
      <w:ind w:left="505" w:hanging="505"/>
    </w:pPr>
    <w:rPr>
      <w:rFonts w:ascii="Arial" w:hAnsi="Arial" w:cs="Arial"/>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emf"/><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1</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2024-08-09T13:00:30Z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